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EFD2A" w14:textId="6D1841EE" w:rsidR="00DF7FB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w:t>
      </w:r>
      <w:r w:rsidR="004A1A76" w:rsidRPr="00F76B76">
        <w:rPr>
          <w:rFonts w:ascii="Arial" w:hAnsi="Arial" w:cs="Arial"/>
          <w:b/>
          <w:bCs/>
          <w:sz w:val="24"/>
          <w:szCs w:val="24"/>
        </w:rPr>
        <w:t>1</w:t>
      </w:r>
      <w:r w:rsidR="004A1A76">
        <w:rPr>
          <w:rFonts w:ascii="Arial" w:hAnsi="Arial" w:cs="Arial"/>
          <w:b/>
          <w:bCs/>
          <w:sz w:val="24"/>
          <w:szCs w:val="24"/>
        </w:rPr>
        <w:t>28</w:t>
      </w:r>
      <w:r w:rsidRPr="00F76B76">
        <w:rPr>
          <w:rFonts w:ascii="Arial" w:hAnsi="Arial" w:cs="Arial"/>
          <w:b/>
          <w:bCs/>
          <w:sz w:val="24"/>
          <w:szCs w:val="24"/>
        </w:rPr>
        <w:tab/>
        <w:t>S2-</w:t>
      </w:r>
      <w:r w:rsidR="00BF08B5" w:rsidRPr="00F76B76">
        <w:rPr>
          <w:rFonts w:ascii="Arial" w:hAnsi="Arial" w:cs="Arial"/>
          <w:b/>
          <w:bCs/>
          <w:sz w:val="24"/>
          <w:szCs w:val="24"/>
        </w:rPr>
        <w:t>1</w:t>
      </w:r>
      <w:r w:rsidR="00BF08B5">
        <w:rPr>
          <w:rFonts w:ascii="Arial" w:hAnsi="Arial" w:cs="Arial"/>
          <w:b/>
          <w:bCs/>
          <w:sz w:val="24"/>
          <w:szCs w:val="24"/>
        </w:rPr>
        <w:t>8</w:t>
      </w:r>
      <w:r w:rsidR="00174E0C">
        <w:rPr>
          <w:rFonts w:ascii="Arial" w:hAnsi="Arial" w:cs="Arial"/>
          <w:b/>
          <w:bCs/>
          <w:sz w:val="24"/>
          <w:szCs w:val="24"/>
          <w:lang w:eastAsia="zh-CN"/>
        </w:rPr>
        <w:t>7193</w:t>
      </w:r>
    </w:p>
    <w:p w14:paraId="03A3020A" w14:textId="2D3AB9B1" w:rsidR="00DF7FB6" w:rsidRPr="00300D40" w:rsidRDefault="00420FAF" w:rsidP="00300D40">
      <w:pPr>
        <w:pBdr>
          <w:bottom w:val="single" w:sz="6" w:space="0" w:color="auto"/>
        </w:pBdr>
        <w:tabs>
          <w:tab w:val="right" w:pos="9638"/>
        </w:tabs>
        <w:spacing w:after="60"/>
        <w:ind w:left="1985" w:hanging="1985"/>
        <w:rPr>
          <w:rFonts w:ascii="Arial" w:eastAsia="MS Mincho" w:hAnsi="Arial" w:cs="Arial"/>
          <w:b/>
          <w:sz w:val="24"/>
        </w:rPr>
      </w:pPr>
      <w:r w:rsidRPr="0023375F">
        <w:rPr>
          <w:rFonts w:ascii="Arial" w:hAnsi="Arial" w:cs="Arial"/>
          <w:b/>
          <w:sz w:val="24"/>
        </w:rPr>
        <w:t>July 2 - 6, 2018, Vilnius, Lithuania</w:t>
      </w:r>
      <w:r w:rsidR="00DF7FB6" w:rsidRPr="00A84E4D">
        <w:rPr>
          <w:rFonts w:ascii="Arial" w:hAnsi="Arial" w:cs="Arial"/>
          <w:b/>
          <w:bCs/>
        </w:rPr>
        <w:tab/>
      </w:r>
      <w:r w:rsidR="00300D40" w:rsidRPr="00835CF0">
        <w:rPr>
          <w:rFonts w:ascii="Arial" w:hAnsi="Arial" w:cs="Arial"/>
          <w:b/>
          <w:bCs/>
        </w:rPr>
        <w:t>(</w:t>
      </w:r>
      <w:r w:rsidR="00300D40">
        <w:rPr>
          <w:rFonts w:ascii="Arial" w:hAnsi="Arial" w:cs="Arial"/>
          <w:b/>
          <w:bCs/>
          <w:color w:val="0000FF"/>
        </w:rPr>
        <w:t>revision of S2-186670</w:t>
      </w:r>
      <w:r w:rsidR="00300D40" w:rsidRPr="00835CF0">
        <w:rPr>
          <w:rFonts w:ascii="Arial" w:hAnsi="Arial" w:cs="Arial"/>
          <w:b/>
          <w:bCs/>
        </w:rPr>
        <w:t>)</w:t>
      </w:r>
    </w:p>
    <w:p w14:paraId="1F91DB94" w14:textId="7ABFFAC1"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r w:rsidR="003152E9">
        <w:rPr>
          <w:rFonts w:ascii="Arial" w:hAnsi="Arial" w:cs="Arial"/>
          <w:b/>
          <w:lang w:eastAsia="zh-CN"/>
        </w:rPr>
        <w:t xml:space="preserve">, </w:t>
      </w:r>
      <w:r w:rsidR="005F15DD" w:rsidRPr="005F15DD">
        <w:rPr>
          <w:rFonts w:ascii="Arial" w:hAnsi="Arial" w:cs="Arial"/>
          <w:b/>
          <w:lang w:eastAsia="zh-CN"/>
        </w:rPr>
        <w:t>Convida Wireless LLC</w:t>
      </w:r>
      <w:r w:rsidR="00E417D7">
        <w:rPr>
          <w:rFonts w:ascii="Arial" w:hAnsi="Arial" w:cs="Arial"/>
          <w:b/>
          <w:lang w:eastAsia="zh-CN"/>
        </w:rPr>
        <w:t>, AT&amp;T</w:t>
      </w:r>
      <w:r w:rsidR="0045076E">
        <w:rPr>
          <w:rFonts w:ascii="Arial" w:hAnsi="Arial" w:cs="Arial"/>
          <w:b/>
          <w:lang w:eastAsia="zh-CN"/>
        </w:rPr>
        <w:t>, Telecom Italia</w:t>
      </w:r>
      <w:r w:rsidR="00075D64">
        <w:rPr>
          <w:rFonts w:ascii="Arial" w:hAnsi="Arial" w:cs="Arial"/>
          <w:b/>
          <w:lang w:eastAsia="zh-CN"/>
        </w:rPr>
        <w:t>,</w:t>
      </w:r>
      <w:ins w:id="0" w:author="Wuxiaobo (Xiaobo)" w:date="2018-07-05T16:20:00Z">
        <w:r w:rsidR="00075D64">
          <w:rPr>
            <w:rFonts w:ascii="Arial" w:hAnsi="Arial" w:cs="Arial"/>
            <w:b/>
            <w:lang w:eastAsia="zh-CN"/>
          </w:rPr>
          <w:t xml:space="preserve"> </w:t>
        </w:r>
      </w:ins>
      <w:ins w:id="1" w:author="Wuxiaobo (Xiaobo)" w:date="2018-07-05T16:19:00Z">
        <w:r w:rsidR="00075D64">
          <w:rPr>
            <w:rFonts w:ascii="Arial" w:hAnsi="Arial" w:cs="Arial"/>
            <w:b/>
            <w:lang w:eastAsia="zh-CN"/>
          </w:rPr>
          <w:t>China Mobile</w:t>
        </w:r>
      </w:ins>
    </w:p>
    <w:p w14:paraId="39A17B1B" w14:textId="48862AC9" w:rsidR="00440983" w:rsidRDefault="00440983">
      <w:pPr>
        <w:ind w:left="2127" w:hanging="2127"/>
        <w:rPr>
          <w:rFonts w:ascii="Arial" w:hAnsi="Arial" w:cs="Arial"/>
          <w:b/>
        </w:rPr>
      </w:pPr>
      <w:r>
        <w:rPr>
          <w:rFonts w:ascii="Arial" w:hAnsi="Arial" w:cs="Arial"/>
          <w:b/>
        </w:rPr>
        <w:t>Title:</w:t>
      </w:r>
      <w:r>
        <w:rPr>
          <w:rFonts w:ascii="Arial" w:hAnsi="Arial" w:cs="Arial"/>
          <w:b/>
        </w:rPr>
        <w:tab/>
      </w:r>
      <w:r w:rsidR="007324F4" w:rsidRPr="007324F4">
        <w:rPr>
          <w:rFonts w:ascii="Arial" w:hAnsi="Arial" w:cs="Arial"/>
          <w:b/>
        </w:rPr>
        <w:t xml:space="preserve">Update Solution </w:t>
      </w:r>
      <w:r w:rsidR="00150977">
        <w:rPr>
          <w:rFonts w:ascii="Arial" w:hAnsi="Arial" w:cs="Arial"/>
          <w:b/>
        </w:rPr>
        <w:t>3</w:t>
      </w:r>
      <w:r w:rsidR="00232E5E">
        <w:rPr>
          <w:rFonts w:ascii="Arial" w:hAnsi="Arial" w:cs="Arial"/>
          <w:b/>
        </w:rPr>
        <w:t>:</w:t>
      </w:r>
      <w:r w:rsidR="007324F4" w:rsidRPr="007324F4">
        <w:rPr>
          <w:rFonts w:ascii="Arial" w:hAnsi="Arial" w:cs="Arial"/>
          <w:b/>
        </w:rPr>
        <w:t xml:space="preserve"> How to define the service experience</w:t>
      </w:r>
    </w:p>
    <w:p w14:paraId="02FC997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2F976DB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5F584A3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5923F6D2" w14:textId="1ECA4BDD" w:rsidR="00F70E87" w:rsidRPr="00D1739D" w:rsidRDefault="00440983" w:rsidP="00F70E87">
      <w:pPr>
        <w:rPr>
          <w:rFonts w:ascii="Arial" w:hAnsi="Arial" w:cs="Arial"/>
          <w:i/>
          <w:lang w:eastAsia="zh-CN"/>
        </w:rPr>
      </w:pPr>
      <w:r>
        <w:rPr>
          <w:rFonts w:ascii="Arial" w:hAnsi="Arial" w:cs="Arial"/>
          <w:i/>
        </w:rPr>
        <w:t>Abstract of the con</w:t>
      </w:r>
      <w:r>
        <w:rPr>
          <w:rFonts w:ascii="Arial" w:hAnsi="Arial" w:cs="Arial"/>
          <w:i/>
          <w:lang w:eastAsia="zh-CN"/>
        </w:rPr>
        <w:t>tributi</w:t>
      </w:r>
      <w:r>
        <w:rPr>
          <w:rFonts w:ascii="Arial" w:hAnsi="Arial" w:cs="Arial"/>
          <w:i/>
        </w:rPr>
        <w:t>on:</w:t>
      </w:r>
      <w:r w:rsidR="00DC29E4" w:rsidRPr="00DC29E4">
        <w:rPr>
          <w:rFonts w:ascii="Arial" w:hAnsi="Arial" w:cs="Arial"/>
          <w:i/>
        </w:rPr>
        <w:t xml:space="preserve"> </w:t>
      </w:r>
      <w:r w:rsidR="00737E1E" w:rsidRPr="00615DFC">
        <w:rPr>
          <w:rFonts w:ascii="Arial" w:hAnsi="Arial" w:cs="Arial"/>
          <w:i/>
        </w:rPr>
        <w:t xml:space="preserve">This contribution proposes solution for the FFS in solution </w:t>
      </w:r>
      <w:r w:rsidR="00A035F9">
        <w:rPr>
          <w:rFonts w:ascii="Arial" w:hAnsi="Arial" w:cs="Arial"/>
          <w:i/>
        </w:rPr>
        <w:t>3</w:t>
      </w:r>
      <w:r w:rsidR="00737E1E" w:rsidRPr="00615DFC">
        <w:rPr>
          <w:rFonts w:ascii="Arial" w:hAnsi="Arial" w:cs="Arial"/>
          <w:i/>
        </w:rPr>
        <w:t>: how t</w:t>
      </w:r>
      <w:r w:rsidR="00FA52CA" w:rsidRPr="00615DFC">
        <w:rPr>
          <w:rFonts w:ascii="Arial" w:hAnsi="Arial" w:cs="Arial"/>
          <w:i/>
        </w:rPr>
        <w:t>o define the service experience</w:t>
      </w:r>
      <w:r w:rsidR="0086349B" w:rsidRPr="0086349B">
        <w:rPr>
          <w:rFonts w:ascii="Arial" w:hAnsi="Arial" w:cs="Arial"/>
          <w:i/>
          <w:lang w:eastAsia="zh-CN"/>
        </w:rPr>
        <w:t>.</w:t>
      </w:r>
    </w:p>
    <w:p w14:paraId="5CF7C6C8" w14:textId="018E6381" w:rsidR="00E3083B" w:rsidRDefault="00E3083B" w:rsidP="00393AF4">
      <w:pPr>
        <w:pStyle w:val="1"/>
        <w:rPr>
          <w:noProof/>
          <w:lang w:eastAsia="en-US"/>
        </w:rPr>
      </w:pPr>
      <w:r>
        <w:rPr>
          <w:noProof/>
          <w:lang w:eastAsia="en-US"/>
        </w:rPr>
        <w:t>1. Introduction</w:t>
      </w:r>
    </w:p>
    <w:p w14:paraId="63F0A658" w14:textId="58099021" w:rsidR="00294DFF" w:rsidRDefault="007C2902" w:rsidP="00294DFF">
      <w:pPr>
        <w:rPr>
          <w:rFonts w:eastAsia="Times New Roman"/>
        </w:rPr>
      </w:pPr>
      <w:r>
        <w:rPr>
          <w:lang w:eastAsia="en-US"/>
        </w:rPr>
        <w:t xml:space="preserve">The information elements analysed by NWDAF come from a variety of sources with different units of measurements and scales. For example, </w:t>
      </w:r>
      <w:r w:rsidR="003D3507">
        <w:rPr>
          <w:lang w:eastAsia="en-US"/>
        </w:rPr>
        <w:t>in Solution 3: QoS Profile Provisioning</w:t>
      </w:r>
      <w:r w:rsidR="00216726">
        <w:rPr>
          <w:lang w:eastAsia="en-US"/>
        </w:rPr>
        <w:t xml:space="preserve"> in TR 23.791, clause 6.3</w:t>
      </w:r>
      <w:r w:rsidR="003D3507">
        <w:rPr>
          <w:lang w:eastAsia="en-US"/>
        </w:rPr>
        <w:t>, the AF should provide the service experience</w:t>
      </w:r>
      <w:r w:rsidR="00D1007F">
        <w:rPr>
          <w:lang w:eastAsia="en-US"/>
        </w:rPr>
        <w:t xml:space="preserve"> i.e. Service Mean Opinion Score (MOS)</w:t>
      </w:r>
      <w:r w:rsidR="00521271">
        <w:rPr>
          <w:lang w:eastAsia="en-US"/>
        </w:rPr>
        <w:t>,</w:t>
      </w:r>
      <w:r w:rsidR="003D3507">
        <w:rPr>
          <w:lang w:eastAsia="en-US"/>
        </w:rPr>
        <w:t xml:space="preserve"> </w:t>
      </w:r>
      <w:r w:rsidR="0029313F">
        <w:rPr>
          <w:lang w:eastAsia="en-US"/>
        </w:rPr>
        <w:t xml:space="preserve">as part of </w:t>
      </w:r>
      <w:r w:rsidR="003D3507">
        <w:rPr>
          <w:lang w:eastAsia="en-US"/>
        </w:rPr>
        <w:t xml:space="preserve">the service data </w:t>
      </w:r>
      <w:r w:rsidR="0029313F">
        <w:rPr>
          <w:lang w:eastAsia="en-US"/>
        </w:rPr>
        <w:t xml:space="preserve">information </w:t>
      </w:r>
      <w:r w:rsidR="00F82B89">
        <w:rPr>
          <w:lang w:eastAsia="en-US"/>
        </w:rPr>
        <w:t xml:space="preserve">to </w:t>
      </w:r>
      <w:r w:rsidR="00285D3E">
        <w:rPr>
          <w:lang w:eastAsia="en-US"/>
        </w:rPr>
        <w:t xml:space="preserve">that is provided to the </w:t>
      </w:r>
      <w:r w:rsidR="001D0A31">
        <w:rPr>
          <w:lang w:eastAsia="en-US"/>
        </w:rPr>
        <w:t>NWDAF</w:t>
      </w:r>
      <w:r w:rsidR="009A7696">
        <w:rPr>
          <w:lang w:eastAsia="en-US"/>
        </w:rPr>
        <w:t>.</w:t>
      </w:r>
      <w:r w:rsidR="001D0A31">
        <w:rPr>
          <w:lang w:eastAsia="en-US"/>
        </w:rPr>
        <w:t xml:space="preserve"> </w:t>
      </w:r>
      <w:r w:rsidR="009A7696">
        <w:rPr>
          <w:lang w:eastAsia="en-US"/>
        </w:rPr>
        <w:t xml:space="preserve">The NWDAF will use the service data and </w:t>
      </w:r>
      <w:r w:rsidR="001D0A31">
        <w:rPr>
          <w:lang w:eastAsia="en-US"/>
        </w:rPr>
        <w:t>the network data from 5GC NF</w:t>
      </w:r>
      <w:r w:rsidR="009A7696">
        <w:rPr>
          <w:lang w:eastAsia="en-US"/>
        </w:rPr>
        <w:t>’s to</w:t>
      </w:r>
      <w:r w:rsidR="00F82B89">
        <w:rPr>
          <w:lang w:eastAsia="en-US"/>
        </w:rPr>
        <w:t xml:space="preserve"> offline </w:t>
      </w:r>
      <w:r w:rsidR="001D0A31" w:rsidRPr="001D0A31">
        <w:rPr>
          <w:rFonts w:eastAsia="Times New Roman"/>
        </w:rPr>
        <w:t xml:space="preserve">train </w:t>
      </w:r>
      <w:r w:rsidR="00E65619">
        <w:rPr>
          <w:rFonts w:eastAsia="Times New Roman"/>
        </w:rPr>
        <w:t>a model (</w:t>
      </w:r>
      <w:r w:rsidR="001D0A31" w:rsidRPr="001D0A31">
        <w:rPr>
          <w:rFonts w:eastAsia="Times New Roman"/>
        </w:rPr>
        <w:t>e.g. linear regression model</w:t>
      </w:r>
      <w:r w:rsidR="00E65619">
        <w:rPr>
          <w:rFonts w:eastAsia="Times New Roman"/>
        </w:rPr>
        <w:t>)</w:t>
      </w:r>
      <w:r w:rsidR="001D0A31" w:rsidRPr="001D0A31">
        <w:rPr>
          <w:rFonts w:eastAsia="Times New Roman"/>
        </w:rPr>
        <w:t xml:space="preserve"> for a given service</w:t>
      </w:r>
      <w:r w:rsidR="001D0A31">
        <w:rPr>
          <w:lang w:eastAsia="en-US"/>
        </w:rPr>
        <w:t xml:space="preserve"> and then </w:t>
      </w:r>
      <w:r w:rsidR="00F82B89">
        <w:rPr>
          <w:lang w:eastAsia="en-US"/>
        </w:rPr>
        <w:t>derive a set of QoS parameters combination(s) per service</w:t>
      </w:r>
      <w:r w:rsidR="001D0A31">
        <w:rPr>
          <w:rFonts w:eastAsia="Times New Roman"/>
        </w:rPr>
        <w:t>:</w:t>
      </w:r>
    </w:p>
    <w:p w14:paraId="2540288B" w14:textId="753912CB" w:rsidR="001D0A31" w:rsidRPr="001D0A31" w:rsidRDefault="001D0A31" w:rsidP="005023F3">
      <w:pPr>
        <w:jc w:val="center"/>
        <w:rPr>
          <w:rFonts w:eastAsia="Times New Roman"/>
          <w:lang w:val="en-US"/>
        </w:rPr>
      </w:pPr>
      <m:oMath>
        <m:r>
          <w:rPr>
            <w:rFonts w:ascii="Cambria Math" w:eastAsia="Times New Roman" w:hAnsi="Cambria Math"/>
            <w:lang w:val="en-US"/>
          </w:rPr>
          <m:t>h</m:t>
        </m:r>
        <m:d>
          <m:dPr>
            <m:ctrlPr>
              <w:rPr>
                <w:rFonts w:ascii="Cambria Math" w:eastAsia="Times New Roman" w:hAnsi="Cambria Math"/>
                <w:i/>
                <w:iCs/>
                <w:lang w:val="en-US"/>
              </w:rPr>
            </m:ctrlPr>
          </m:dPr>
          <m:e>
            <m:r>
              <w:rPr>
                <w:rFonts w:ascii="Cambria Math" w:eastAsia="Times New Roman" w:hAnsi="Cambria Math"/>
              </w:rPr>
              <m:t>x</m:t>
            </m:r>
          </m:e>
        </m:d>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0</m:t>
            </m:r>
          </m:sub>
        </m:sSub>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1</m:t>
            </m:r>
          </m:sub>
        </m:sSub>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1</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2</m:t>
            </m:r>
          </m:sub>
        </m:sSub>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2</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3</m:t>
            </m:r>
          </m:sub>
        </m:sSub>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3</m:t>
            </m:r>
          </m:sub>
        </m:sSub>
        <m:r>
          <w:rPr>
            <w:rFonts w:ascii="Cambria Math" w:eastAsia="Times New Roman" w:hAnsi="Cambria Math"/>
          </w:rPr>
          <m:t>+</m:t>
        </m:r>
        <m:r>
          <w:rPr>
            <w:rFonts w:ascii="Cambria Math" w:eastAsia="Times New Roman" w:hAnsi="Cambria Math"/>
            <w:lang w:val="en-US"/>
          </w:rPr>
          <m:t>…</m:t>
        </m:r>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D</m:t>
            </m:r>
          </m:sub>
        </m:sSub>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D</m:t>
            </m:r>
          </m:sub>
        </m:sSub>
      </m:oMath>
      <w:r w:rsidRPr="001D0A31">
        <w:rPr>
          <w:rFonts w:eastAsia="Times New Roman"/>
          <w:i/>
          <w:iCs/>
        </w:rPr>
        <w:t xml:space="preserve"> (1)</w:t>
      </w:r>
    </w:p>
    <w:p w14:paraId="29601BF6" w14:textId="77777777" w:rsidR="001D0A31" w:rsidRPr="001D0A31" w:rsidRDefault="001D0A31" w:rsidP="001D0A31">
      <w:pPr>
        <w:rPr>
          <w:rFonts w:eastAsia="Times New Roman"/>
          <w:lang w:val="en-US"/>
        </w:rPr>
      </w:pPr>
      <w:r w:rsidRPr="001D0A31">
        <w:rPr>
          <w:rFonts w:eastAsia="Times New Roman"/>
        </w:rPr>
        <w:t xml:space="preserve">        In formula (1)</w:t>
      </w:r>
    </w:p>
    <w:p w14:paraId="671D806F" w14:textId="4777EAFB" w:rsidR="00902EB7" w:rsidRPr="001D0A31" w:rsidRDefault="001D0A31" w:rsidP="005023F3">
      <w:pPr>
        <w:numPr>
          <w:ilvl w:val="2"/>
          <w:numId w:val="1"/>
        </w:numPr>
        <w:rPr>
          <w:rFonts w:eastAsia="Times New Roman"/>
          <w:lang w:val="en-US"/>
        </w:rPr>
      </w:pPr>
      <m:oMath>
        <m:r>
          <w:rPr>
            <w:rFonts w:ascii="Cambria Math" w:eastAsia="Times New Roman" w:hAnsi="Cambria Math"/>
            <w:lang w:val="en-US"/>
          </w:rPr>
          <m:t>h</m:t>
        </m:r>
        <m:d>
          <m:dPr>
            <m:ctrlPr>
              <w:rPr>
                <w:rFonts w:ascii="Cambria Math" w:eastAsia="Times New Roman" w:hAnsi="Cambria Math"/>
                <w:i/>
                <w:iCs/>
                <w:lang w:val="en-US"/>
              </w:rPr>
            </m:ctrlPr>
          </m:dPr>
          <m:e>
            <m:r>
              <m:rPr>
                <m:sty m:val="p"/>
              </m:rPr>
              <w:rPr>
                <w:rFonts w:ascii="Cambria Math" w:eastAsia="Times New Roman" w:hAnsi="Cambria Math"/>
              </w:rPr>
              <m:t>x</m:t>
            </m:r>
          </m:e>
        </m:d>
      </m:oMath>
      <w:r w:rsidR="00756F74" w:rsidRPr="001D0A31">
        <w:rPr>
          <w:rFonts w:eastAsia="Times New Roman"/>
        </w:rPr>
        <w:t xml:space="preserve"> is </w:t>
      </w:r>
      <w:r w:rsidR="00756F74" w:rsidRPr="001D0A31">
        <w:rPr>
          <w:rFonts w:eastAsia="Times New Roman"/>
          <w:lang w:val="en-US"/>
        </w:rPr>
        <w:t>the service experience for a given service e.g. service MOS ;</w:t>
      </w:r>
    </w:p>
    <w:p w14:paraId="71D51AE2" w14:textId="5793E78F" w:rsidR="00902EB7" w:rsidRPr="001D0A31" w:rsidRDefault="001D0A31" w:rsidP="005023F3">
      <w:pPr>
        <w:numPr>
          <w:ilvl w:val="2"/>
          <w:numId w:val="1"/>
        </w:numPr>
        <w:rPr>
          <w:rFonts w:eastAsia="Times New Roman"/>
          <w:lang w:val="en-US"/>
        </w:rPr>
      </w:pPr>
      <m:oMath>
        <m:r>
          <m:rPr>
            <m:sty m:val="p"/>
          </m:rPr>
          <w:rPr>
            <w:rFonts w:ascii="Cambria Math" w:eastAsia="Times New Roman" w:hAnsi="Cambria Math"/>
          </w:rPr>
          <m:t>X=(</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1</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2</m:t>
            </m:r>
          </m:sub>
        </m:sSub>
        <m:r>
          <m:rPr>
            <m:sty m:val="p"/>
          </m:rPr>
          <w:rPr>
            <w:rFonts w:ascii="Cambria Math" w:eastAsia="Times New Roman" w:hAnsi="Cambria Math"/>
          </w:rPr>
          <m:t>,</m:t>
        </m:r>
        <m:r>
          <w:rPr>
            <w:rFonts w:ascii="Cambria Math" w:eastAsia="Times New Roman" w:hAnsi="Cambria Math"/>
          </w:rPr>
          <m:t> </m:t>
        </m:r>
        <m:r>
          <w:rPr>
            <w:rFonts w:ascii="Cambria Math" w:eastAsia="Times New Roman" w:hAnsi="Cambria Math"/>
            <w:lang w:val="en-US"/>
          </w:rPr>
          <m:t>…</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D</m:t>
            </m:r>
          </m:sub>
        </m:sSub>
        <m:r>
          <w:rPr>
            <w:rFonts w:ascii="Cambria Math" w:eastAsia="Times New Roman" w:hAnsi="Cambria Math"/>
          </w:rPr>
          <m:t>)</m:t>
        </m:r>
      </m:oMath>
      <w:r w:rsidR="00756F74" w:rsidRPr="001D0A31">
        <w:rPr>
          <w:rFonts w:eastAsia="Times New Roman"/>
        </w:rPr>
        <w:t xml:space="preserve"> </w:t>
      </w:r>
      <w:proofErr w:type="gramStart"/>
      <w:r w:rsidR="00756F74" w:rsidRPr="001D0A31">
        <w:rPr>
          <w:rFonts w:eastAsia="Times New Roman"/>
        </w:rPr>
        <w:t>is</w:t>
      </w:r>
      <w:proofErr w:type="gramEnd"/>
      <w:r w:rsidR="00756F74" w:rsidRPr="001D0A31">
        <w:rPr>
          <w:rFonts w:eastAsia="Times New Roman"/>
        </w:rPr>
        <w:t xml:space="preserve"> a input variable vector, where e.g. </w:t>
      </w:r>
      <m:oMath>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lang w:val="en-US"/>
              </w:rPr>
              <m:t>1</m:t>
            </m:r>
          </m:sub>
        </m:sSub>
      </m:oMath>
      <w:r w:rsidR="00756F74" w:rsidRPr="001D0A31">
        <w:rPr>
          <w:rFonts w:eastAsia="Times New Roman"/>
        </w:rPr>
        <w:t xml:space="preserve"> is Packet Delay, </w:t>
      </w:r>
      <m:oMath>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lang w:val="en-US"/>
              </w:rPr>
              <m:t>2</m:t>
            </m:r>
          </m:sub>
        </m:sSub>
      </m:oMath>
      <w:r w:rsidR="00756F74" w:rsidRPr="001D0A31">
        <w:rPr>
          <w:rFonts w:eastAsia="Times New Roman"/>
        </w:rPr>
        <w:t xml:space="preserve"> is Packet Error Ratio, …, </w:t>
      </w:r>
      <m:oMath>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lang w:val="en-US"/>
              </w:rPr>
              <m:t>D</m:t>
            </m:r>
          </m:sub>
        </m:sSub>
      </m:oMath>
      <w:r w:rsidR="00756F74" w:rsidRPr="001D0A31">
        <w:rPr>
          <w:rFonts w:eastAsia="Times New Roman"/>
        </w:rPr>
        <w:t xml:space="preserve"> is Flow Bit Rate (i.e. all the factors could have impacts on the service experience). Please note </w:t>
      </w:r>
      <w:proofErr w:type="gramStart"/>
      <w:r w:rsidR="00756F74" w:rsidRPr="001D0A31">
        <w:rPr>
          <w:rFonts w:eastAsia="Times New Roman"/>
        </w:rPr>
        <w:t xml:space="preserve">the </w:t>
      </w:r>
      <m:oMath>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lang w:val="en-US"/>
              </w:rPr>
              <m:t>0</m:t>
            </m:r>
          </m:sub>
        </m:sSub>
      </m:oMath>
      <w:r w:rsidR="00756F74" w:rsidRPr="001D0A31">
        <w:rPr>
          <w:rFonts w:eastAsia="Times New Roman"/>
        </w:rPr>
        <w:t xml:space="preserve"> is</w:t>
      </w:r>
      <w:proofErr w:type="gramEnd"/>
      <w:r w:rsidR="00756F74" w:rsidRPr="001D0A31">
        <w:rPr>
          <w:rFonts w:eastAsia="Times New Roman"/>
        </w:rPr>
        <w:t xml:space="preserve"> a constant </w:t>
      </w:r>
      <w:r w:rsidR="00756F74" w:rsidRPr="008218AC">
        <w:rPr>
          <w:rFonts w:eastAsia="Times New Roman"/>
        </w:rPr>
        <w:t xml:space="preserve">and </w:t>
      </w:r>
      <m:oMath>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1</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2</m:t>
            </m:r>
          </m:sub>
        </m:sSub>
        <m:r>
          <m:rPr>
            <m:sty m:val="p"/>
          </m:rPr>
          <w:rPr>
            <w:rFonts w:ascii="Cambria Math" w:eastAsia="Times New Roman" w:hAnsi="Cambria Math"/>
          </w:rPr>
          <m:t>,</m:t>
        </m:r>
        <m:r>
          <w:rPr>
            <w:rFonts w:ascii="Cambria Math" w:eastAsia="Times New Roman" w:hAnsi="Cambria Math"/>
          </w:rPr>
          <m:t> </m:t>
        </m:r>
        <m:r>
          <w:rPr>
            <w:rFonts w:ascii="Cambria Math" w:eastAsia="Times New Roman" w:hAnsi="Cambria Math"/>
            <w:lang w:val="en-US"/>
          </w:rPr>
          <m:t>…</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D</m:t>
            </m:r>
          </m:sub>
        </m:sSub>
      </m:oMath>
      <w:r w:rsidR="00756F74" w:rsidRPr="008218AC">
        <w:rPr>
          <w:rFonts w:eastAsia="Times New Roman"/>
          <w:lang w:val="en-US"/>
        </w:rPr>
        <w:t xml:space="preserve"> will be normalized to a fixed range e.g. 0-1 range</w:t>
      </w:r>
      <w:r w:rsidR="008218AC">
        <w:rPr>
          <w:rFonts w:asciiTheme="majorHAnsi" w:eastAsiaTheme="minorEastAsia" w:hAnsi="Calibri" w:cstheme="minorBidi"/>
          <w:color w:val="FF0000"/>
          <w:sz w:val="36"/>
          <w:szCs w:val="36"/>
        </w:rPr>
        <w:t xml:space="preserve"> </w:t>
      </w:r>
      <w:r w:rsidR="008218AC" w:rsidRPr="005023F3">
        <w:rPr>
          <w:rFonts w:eastAsia="Times New Roman"/>
        </w:rPr>
        <w:t>(</w:t>
      </w:r>
      <w:proofErr w:type="spellStart"/>
      <w:r w:rsidR="008218AC" w:rsidRPr="005023F3">
        <w:rPr>
          <w:rFonts w:eastAsia="Times New Roman"/>
        </w:rPr>
        <w:t>a.k.a</w:t>
      </w:r>
      <w:proofErr w:type="spellEnd"/>
      <w:r w:rsidR="008218AC" w:rsidRPr="005023F3">
        <w:rPr>
          <w:rFonts w:eastAsia="Times New Roman"/>
        </w:rPr>
        <w:t xml:space="preserve"> </w:t>
      </w:r>
      <w:hyperlink r:id="rId8" w:history="1">
        <w:r w:rsidR="008218AC" w:rsidRPr="005023F3">
          <w:rPr>
            <w:rStyle w:val="a7"/>
            <w:rFonts w:eastAsia="Times New Roman"/>
          </w:rPr>
          <w:t>data normalization/feature scale</w:t>
        </w:r>
      </w:hyperlink>
      <w:r w:rsidR="008218AC" w:rsidRPr="005023F3">
        <w:rPr>
          <w:rFonts w:eastAsia="Times New Roman"/>
        </w:rPr>
        <w:t>)</w:t>
      </w:r>
      <w:r w:rsidR="00756F74" w:rsidRPr="001D0A31">
        <w:rPr>
          <w:rFonts w:eastAsia="Times New Roman"/>
          <w:lang w:val="en-US"/>
        </w:rPr>
        <w:t xml:space="preserve">. </w:t>
      </w:r>
    </w:p>
    <w:p w14:paraId="177533E9" w14:textId="4A71DF4E" w:rsidR="00902EB7" w:rsidRPr="001D0A31" w:rsidRDefault="001D0A31" w:rsidP="005023F3">
      <w:pPr>
        <w:numPr>
          <w:ilvl w:val="2"/>
          <w:numId w:val="1"/>
        </w:numPr>
        <w:rPr>
          <w:rFonts w:eastAsia="Times New Roman"/>
          <w:lang w:val="en-US"/>
        </w:rPr>
      </w:pPr>
      <m:oMath>
        <m:r>
          <w:rPr>
            <w:rFonts w:ascii="Cambria Math" w:eastAsia="Times New Roman" w:hAnsi="Cambria Math"/>
          </w:rPr>
          <m:t>W=</m:t>
        </m:r>
        <m:r>
          <m:rPr>
            <m:sty m:val="p"/>
          </m:rPr>
          <w:rPr>
            <w:rFonts w:ascii="Cambria Math" w:eastAsia="Times New Roman" w:hAnsi="Cambria Math"/>
          </w:rPr>
          <m:t>(</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1</m:t>
            </m:r>
          </m:sub>
        </m:sSub>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2</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3</m:t>
            </m:r>
          </m:sub>
        </m:sSub>
        <m:r>
          <m:rPr>
            <m:sty m:val="p"/>
          </m:rPr>
          <w:rPr>
            <w:rFonts w:ascii="Cambria Math" w:eastAsia="Times New Roman" w:hAnsi="Cambria Math"/>
          </w:rPr>
          <m:t>,</m:t>
        </m:r>
        <m:r>
          <w:rPr>
            <w:rFonts w:ascii="Cambria Math" w:eastAsia="Times New Roman" w:hAnsi="Cambria Math"/>
          </w:rPr>
          <m:t> </m:t>
        </m:r>
        <m:r>
          <w:rPr>
            <w:rFonts w:ascii="Cambria Math" w:eastAsia="Times New Roman" w:hAnsi="Cambria Math"/>
            <w:lang w:val="en-US"/>
          </w:rPr>
          <m:t>…</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D</m:t>
            </m:r>
          </m:sub>
        </m:sSub>
        <m:r>
          <w:rPr>
            <w:rFonts w:ascii="Cambria Math" w:eastAsia="Times New Roman" w:hAnsi="Cambria Math"/>
          </w:rPr>
          <m:t>)</m:t>
        </m:r>
      </m:oMath>
      <w:r w:rsidR="00756F74" w:rsidRPr="001D0A31">
        <w:rPr>
          <w:rFonts w:eastAsia="Times New Roman"/>
        </w:rPr>
        <w:t xml:space="preserve"> </w:t>
      </w:r>
      <w:proofErr w:type="gramStart"/>
      <w:r w:rsidR="00756F74" w:rsidRPr="001D0A31">
        <w:rPr>
          <w:rFonts w:eastAsia="Times New Roman"/>
        </w:rPr>
        <w:t>is</w:t>
      </w:r>
      <w:proofErr w:type="gramEnd"/>
      <w:r w:rsidR="00756F74" w:rsidRPr="001D0A31">
        <w:rPr>
          <w:rFonts w:eastAsia="Times New Roman"/>
        </w:rPr>
        <w:t xml:space="preserve"> a parameter vector, as known as weight vector. </w:t>
      </w:r>
    </w:p>
    <w:p w14:paraId="691F8E0A" w14:textId="04545415" w:rsidR="00CE3DEE" w:rsidRDefault="00CE3DEE" w:rsidP="00A13F5A">
      <w:pPr>
        <w:rPr>
          <w:noProof/>
          <w:lang w:eastAsia="en-US"/>
        </w:rPr>
      </w:pPr>
      <w:r>
        <w:rPr>
          <w:rFonts w:eastAsia="Times New Roman"/>
          <w:lang w:val="en-US"/>
        </w:rPr>
        <w:t>To achieve meaningful analysis using the formulas such as mentioned here, the parameter values have to be described independent of unit of measurement or in other words they should be normalized.</w:t>
      </w:r>
    </w:p>
    <w:p w14:paraId="753C286D" w14:textId="72D476FA" w:rsidR="001D0A31" w:rsidRPr="005023F3" w:rsidRDefault="00D1007F" w:rsidP="005023F3">
      <w:pPr>
        <w:pStyle w:val="1"/>
        <w:rPr>
          <w:noProof/>
          <w:lang w:eastAsia="en-US"/>
        </w:rPr>
      </w:pPr>
      <w:r>
        <w:rPr>
          <w:noProof/>
          <w:lang w:eastAsia="en-US"/>
        </w:rPr>
        <w:t xml:space="preserve">2. </w:t>
      </w:r>
      <w:hyperlink r:id="rId9" w:history="1">
        <w:r w:rsidR="000148D8" w:rsidRPr="005023F3">
          <w:rPr>
            <w:noProof/>
            <w:lang w:eastAsia="en-US"/>
          </w:rPr>
          <w:t>Motivation for data normalization/feature scale:</w:t>
        </w:r>
      </w:hyperlink>
    </w:p>
    <w:p w14:paraId="6CD3329A" w14:textId="7521F818" w:rsidR="00CD1A42" w:rsidRDefault="00CD1A42" w:rsidP="00CD1A42">
      <w:pPr>
        <w:tabs>
          <w:tab w:val="num" w:pos="1440"/>
        </w:tabs>
        <w:rPr>
          <w:rFonts w:eastAsia="Times New Roman"/>
        </w:rPr>
      </w:pPr>
      <w:r>
        <w:rPr>
          <w:lang w:eastAsia="en-US"/>
        </w:rPr>
        <w:t>As each application server</w:t>
      </w:r>
      <w:r w:rsidRPr="004D5F11">
        <w:rPr>
          <w:lang w:eastAsia="en-US"/>
        </w:rPr>
        <w:t xml:space="preserve"> </w:t>
      </w:r>
      <w:r>
        <w:rPr>
          <w:lang w:eastAsia="en-US"/>
        </w:rPr>
        <w:t>probably has</w:t>
      </w:r>
      <w:r w:rsidRPr="004D5F11">
        <w:rPr>
          <w:lang w:eastAsia="en-US"/>
        </w:rPr>
        <w:t xml:space="preserve"> the </w:t>
      </w:r>
      <w:r>
        <w:rPr>
          <w:lang w:eastAsia="en-US"/>
        </w:rPr>
        <w:t>very different range for Service MOS e.g. Service MOS from application server</w:t>
      </w:r>
      <w:r w:rsidRPr="004D5F11">
        <w:rPr>
          <w:lang w:eastAsia="en-US"/>
        </w:rPr>
        <w:t xml:space="preserve"> </w:t>
      </w:r>
      <w:r>
        <w:rPr>
          <w:lang w:eastAsia="en-US"/>
        </w:rPr>
        <w:t>X is 0-5 range while Service MOS from application server</w:t>
      </w:r>
      <w:r w:rsidRPr="004D5F11">
        <w:rPr>
          <w:lang w:eastAsia="en-US"/>
        </w:rPr>
        <w:t xml:space="preserve"> </w:t>
      </w:r>
      <w:r>
        <w:rPr>
          <w:lang w:eastAsia="en-US"/>
        </w:rPr>
        <w:t>Y is 0-100 range. Therefore</w:t>
      </w:r>
      <w:r>
        <w:rPr>
          <w:rFonts w:eastAsia="Times New Roman"/>
        </w:rPr>
        <w:t xml:space="preserve"> there is one EN from SA2#127bis meeting as follows,</w:t>
      </w:r>
    </w:p>
    <w:p w14:paraId="67887C3E" w14:textId="50B6E8FA" w:rsidR="00CD1A42" w:rsidRPr="00CD1A42" w:rsidRDefault="00CD1A42" w:rsidP="00CD1A42">
      <w:pPr>
        <w:pStyle w:val="EditorsNote"/>
        <w:rPr>
          <w:rFonts w:eastAsia="Times New Roman"/>
        </w:rPr>
      </w:pPr>
      <w:r w:rsidRPr="008B4460">
        <w:t xml:space="preserve">EN: further definition of </w:t>
      </w:r>
      <w:r w:rsidRPr="008B4460">
        <w:rPr>
          <w:rFonts w:cs="Arial"/>
        </w:rPr>
        <w:t>Service Experience is FFS</w:t>
      </w:r>
    </w:p>
    <w:p w14:paraId="686621E4" w14:textId="25B78FBA" w:rsidR="0036499F" w:rsidRPr="0036499F" w:rsidRDefault="0036499F" w:rsidP="000148D8">
      <w:pPr>
        <w:rPr>
          <w:rFonts w:eastAsia="MS Mincho"/>
        </w:rPr>
      </w:pPr>
      <w:r>
        <w:rPr>
          <w:rFonts w:eastAsiaTheme="minorEastAsia" w:hint="eastAsia"/>
          <w:lang w:val="en-US" w:eastAsia="zh-CN"/>
        </w:rPr>
        <w:t>To address this editor note, it is necessary to</w:t>
      </w:r>
      <w:r>
        <w:rPr>
          <w:rFonts w:eastAsiaTheme="minorEastAsia"/>
          <w:lang w:val="en-US" w:eastAsia="zh-CN"/>
        </w:rPr>
        <w:t xml:space="preserve"> first investigate the motivation </w:t>
      </w:r>
      <w:hyperlink r:id="rId10" w:history="1">
        <w:r w:rsidRPr="0036499F">
          <w:rPr>
            <w:rStyle w:val="a7"/>
            <w:rFonts w:eastAsiaTheme="minorEastAsia"/>
            <w:lang w:val="en-US" w:eastAsia="zh-CN"/>
          </w:rPr>
          <w:t>data normalization/feature scale</w:t>
        </w:r>
      </w:hyperlink>
      <w:r>
        <w:rPr>
          <w:rFonts w:eastAsiaTheme="minorEastAsia"/>
          <w:lang w:val="en-US" w:eastAsia="zh-CN"/>
        </w:rPr>
        <w:t>, which are widely used in big data:</w:t>
      </w:r>
    </w:p>
    <w:p w14:paraId="55F88EE3" w14:textId="658BE96D" w:rsidR="0036499F" w:rsidRPr="0036499F" w:rsidRDefault="000148D8" w:rsidP="005023F3">
      <w:pPr>
        <w:pStyle w:val="ad"/>
        <w:numPr>
          <w:ilvl w:val="0"/>
          <w:numId w:val="2"/>
        </w:numPr>
        <w:ind w:firstLineChars="0"/>
        <w:rPr>
          <w:rFonts w:eastAsiaTheme="minorEastAsia"/>
          <w:lang w:val="en-US" w:eastAsia="zh-CN"/>
        </w:rPr>
      </w:pPr>
      <w:r w:rsidRPr="0036499F">
        <w:rPr>
          <w:rFonts w:eastAsiaTheme="minorEastAsia"/>
          <w:lang w:val="en-US" w:eastAsia="zh-CN"/>
        </w:rPr>
        <w:t xml:space="preserve">Since the range of values of raw data varies widely, in some machine learning algorithms, objective functions will not work properly without normalization. </w:t>
      </w:r>
    </w:p>
    <w:p w14:paraId="519E3859" w14:textId="01EB1C48" w:rsidR="0036499F" w:rsidRDefault="000148D8" w:rsidP="005023F3">
      <w:pPr>
        <w:pStyle w:val="ad"/>
        <w:numPr>
          <w:ilvl w:val="0"/>
          <w:numId w:val="2"/>
        </w:numPr>
        <w:ind w:firstLineChars="0"/>
        <w:rPr>
          <w:rFonts w:eastAsiaTheme="minorEastAsia"/>
          <w:lang w:val="en-US" w:eastAsia="zh-CN"/>
        </w:rPr>
      </w:pPr>
      <w:r w:rsidRPr="0036499F">
        <w:rPr>
          <w:rFonts w:eastAsiaTheme="minorEastAsia"/>
          <w:lang w:val="en-US" w:eastAsia="zh-CN"/>
        </w:rPr>
        <w:t xml:space="preserve">For example, </w:t>
      </w:r>
      <w:r w:rsidR="00A32D4B" w:rsidRPr="0036499F">
        <w:rPr>
          <w:rFonts w:eastAsiaTheme="minorEastAsia"/>
          <w:lang w:val="en-US" w:eastAsia="zh-CN"/>
        </w:rPr>
        <w:t xml:space="preserve">linear </w:t>
      </w:r>
      <w:r w:rsidR="00A32D4B" w:rsidRPr="0036499F">
        <w:rPr>
          <w:rFonts w:eastAsia="Times New Roman"/>
        </w:rPr>
        <w:t>regression model as shown in formula (1)</w:t>
      </w:r>
      <w:proofErr w:type="gramStart"/>
      <w:r w:rsidR="00A32D4B" w:rsidRPr="0036499F">
        <w:rPr>
          <w:rFonts w:eastAsia="Times New Roman"/>
        </w:rPr>
        <w:t xml:space="preserve">, </w:t>
      </w:r>
      <w:proofErr w:type="gramEnd"/>
      <m:oMath>
        <m:r>
          <w:rPr>
            <w:rFonts w:ascii="Cambria Math" w:eastAsia="Times New Roman" w:hAnsi="Cambria Math"/>
          </w:rPr>
          <m:t>W=</m:t>
        </m:r>
        <m:r>
          <m:rPr>
            <m:sty m:val="p"/>
          </m:rPr>
          <w:rPr>
            <w:rFonts w:ascii="Cambria Math" w:eastAsia="Times New Roman" w:hAnsi="Cambria Math"/>
          </w:rPr>
          <m:t>(</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1</m:t>
            </m:r>
          </m:sub>
        </m:sSub>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2</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3</m:t>
            </m:r>
          </m:sub>
        </m:sSub>
        <m:r>
          <m:rPr>
            <m:sty m:val="p"/>
          </m:rPr>
          <w:rPr>
            <w:rFonts w:ascii="Cambria Math" w:eastAsia="Times New Roman" w:hAnsi="Cambria Math"/>
          </w:rPr>
          <m:t>,</m:t>
        </m:r>
        <m:r>
          <w:rPr>
            <w:rFonts w:ascii="Cambria Math" w:eastAsia="Times New Roman" w:hAnsi="Cambria Math"/>
          </w:rPr>
          <m:t> </m:t>
        </m:r>
        <m:r>
          <w:rPr>
            <w:rFonts w:ascii="Cambria Math" w:eastAsia="Times New Roman" w:hAnsi="Cambria Math"/>
            <w:lang w:val="en-US"/>
          </w:rPr>
          <m:t>…</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D</m:t>
            </m:r>
          </m:sub>
        </m:sSub>
        <m:r>
          <w:rPr>
            <w:rFonts w:ascii="Cambria Math" w:eastAsia="Times New Roman" w:hAnsi="Cambria Math"/>
          </w:rPr>
          <m:t>)</m:t>
        </m:r>
      </m:oMath>
      <w:r w:rsidR="00F9292A">
        <w:rPr>
          <w:rFonts w:eastAsia="Times New Roman"/>
        </w:rPr>
        <w:t>,</w:t>
      </w:r>
      <w:r w:rsidR="00A32D4B" w:rsidRPr="0036499F">
        <w:rPr>
          <w:rFonts w:eastAsia="Times New Roman"/>
        </w:rPr>
        <w:t xml:space="preserve"> </w:t>
      </w:r>
      <m:oMath>
        <m:r>
          <w:rPr>
            <w:rFonts w:ascii="Cambria Math" w:eastAsia="Times New Roman" w:hAnsi="Cambria Math"/>
          </w:rPr>
          <m:t>W</m:t>
        </m:r>
      </m:oMath>
      <w:r w:rsidR="00F9292A" w:rsidRPr="0036499F" w:rsidDel="00F9292A">
        <w:rPr>
          <w:rFonts w:eastAsia="Times New Roman"/>
        </w:rPr>
        <w:t xml:space="preserve"> </w:t>
      </w:r>
      <w:r w:rsidR="00A32D4B" w:rsidRPr="0036499F">
        <w:rPr>
          <w:rFonts w:eastAsia="Times New Roman"/>
        </w:rPr>
        <w:t xml:space="preserve">acts as weight vector </w:t>
      </w:r>
      <w:r w:rsidR="00D56283">
        <w:rPr>
          <w:rFonts w:eastAsia="Times New Roman"/>
        </w:rPr>
        <w:t xml:space="preserve">and </w:t>
      </w:r>
      <w:r w:rsidR="00A32D4B" w:rsidRPr="0036499F">
        <w:rPr>
          <w:rFonts w:eastAsia="Times New Roman"/>
        </w:rPr>
        <w:t xml:space="preserve">may not work properly as </w:t>
      </w:r>
      <w:r w:rsidR="00A32D4B" w:rsidRPr="0036499F">
        <w:rPr>
          <w:rFonts w:eastAsiaTheme="minorEastAsia"/>
          <w:lang w:val="en-US" w:eastAsia="zh-CN"/>
        </w:rPr>
        <w:t>the range of values of</w:t>
      </w:r>
      <w:r w:rsidR="00D56283">
        <w:rPr>
          <w:rFonts w:eastAsiaTheme="minorEastAsia"/>
          <w:lang w:val="en-US" w:eastAsia="zh-CN"/>
        </w:rPr>
        <w:t xml:space="preserve"> the</w:t>
      </w:r>
      <w:r w:rsidR="00A32D4B" w:rsidRPr="0036499F">
        <w:rPr>
          <w:rFonts w:eastAsiaTheme="minorEastAsia"/>
          <w:lang w:val="en-US" w:eastAsia="zh-CN"/>
        </w:rPr>
        <w:t xml:space="preserve"> raw data varies widely.</w:t>
      </w:r>
    </w:p>
    <w:p w14:paraId="78D720B7" w14:textId="77777777" w:rsidR="0036499F" w:rsidRPr="0036499F" w:rsidRDefault="00702698" w:rsidP="005023F3">
      <w:pPr>
        <w:pStyle w:val="ad"/>
        <w:numPr>
          <w:ilvl w:val="0"/>
          <w:numId w:val="2"/>
        </w:numPr>
        <w:ind w:firstLineChars="0"/>
        <w:rPr>
          <w:rFonts w:eastAsiaTheme="minorEastAsia"/>
          <w:lang w:val="en-US" w:eastAsia="zh-CN"/>
        </w:rPr>
      </w:pPr>
      <w:r w:rsidRPr="0036499F">
        <w:rPr>
          <w:rFonts w:eastAsiaTheme="minorEastAsia"/>
          <w:lang w:val="en-US" w:eastAsia="zh-CN"/>
        </w:rPr>
        <w:t>Another example is that the majority of classifiers calculate the distance between two points by the Euclidean distance. If one of the features has a broad range of values, the distance will be governed by this particular feature. Therefore, the range of all features should be normalized so that each feature contributes approximately proportionately to the final distance.</w:t>
      </w:r>
      <w:r w:rsidRPr="0036499F">
        <w:rPr>
          <w:rFonts w:eastAsia="Times New Roman"/>
        </w:rPr>
        <w:t xml:space="preserve"> </w:t>
      </w:r>
    </w:p>
    <w:p w14:paraId="66F887E5" w14:textId="700F04D0" w:rsidR="000148D8" w:rsidRPr="005023F3" w:rsidRDefault="000148D8" w:rsidP="005023F3">
      <w:pPr>
        <w:pStyle w:val="ad"/>
        <w:numPr>
          <w:ilvl w:val="0"/>
          <w:numId w:val="2"/>
        </w:numPr>
        <w:ind w:firstLineChars="0"/>
        <w:rPr>
          <w:rFonts w:eastAsiaTheme="minorEastAsia"/>
          <w:lang w:val="en-US" w:eastAsia="zh-CN"/>
        </w:rPr>
      </w:pPr>
      <w:r w:rsidRPr="0036499F">
        <w:rPr>
          <w:rFonts w:eastAsiaTheme="minorEastAsia"/>
          <w:lang w:val="en-US" w:eastAsia="zh-CN"/>
        </w:rPr>
        <w:lastRenderedPageBreak/>
        <w:t>Another reason why feature scaling is applied is that gradient descent converges much faster with feature scaling than without it.</w:t>
      </w:r>
    </w:p>
    <w:p w14:paraId="515D40C1" w14:textId="728C9178" w:rsidR="0036499F" w:rsidRDefault="0036499F" w:rsidP="00F85F0F">
      <w:r>
        <w:t xml:space="preserve">With above explanation, it is natural that AF is first to normalize </w:t>
      </w:r>
      <w:r w:rsidR="00EE4E72">
        <w:t>t</w:t>
      </w:r>
      <w:r w:rsidR="00F85F0F">
        <w:t xml:space="preserve">he </w:t>
      </w:r>
      <w:r w:rsidR="00631200">
        <w:t>S</w:t>
      </w:r>
      <w:r w:rsidR="00F85F0F">
        <w:t xml:space="preserve">ervice </w:t>
      </w:r>
      <w:r>
        <w:t>MOS</w:t>
      </w:r>
      <w:r w:rsidR="00F85F0F">
        <w:t xml:space="preserve"> </w:t>
      </w:r>
      <w:r>
        <w:t>to</w:t>
      </w:r>
      <w:r w:rsidR="00F85F0F">
        <w:t xml:space="preserve"> a fixed range</w:t>
      </w:r>
      <w:r>
        <w:t xml:space="preserve"> before transferring it to the NWDAF</w:t>
      </w:r>
      <w:r w:rsidR="009A025F">
        <w:t xml:space="preserve"> from AF</w:t>
      </w:r>
      <w:r w:rsidR="00631200">
        <w:t xml:space="preserve">. Furthermore, except Service MOS, the </w:t>
      </w:r>
      <w:r w:rsidR="000672B0" w:rsidRPr="001D0A31">
        <w:rPr>
          <w:rFonts w:eastAsia="Times New Roman"/>
        </w:rPr>
        <w:t>input variable vector</w:t>
      </w:r>
      <w:r w:rsidR="000672B0">
        <w:rPr>
          <w:rFonts w:eastAsia="Times New Roman"/>
        </w:rPr>
        <w:t xml:space="preserve"> as shown in formula (1)</w:t>
      </w:r>
      <w:r w:rsidR="00631200">
        <w:t xml:space="preserve"> such as </w:t>
      </w:r>
      <m:oMath>
        <m:sSub>
          <m:sSubPr>
            <m:ctrlPr>
              <w:rPr>
                <w:rFonts w:ascii="Cambria Math" w:hAnsi="Cambria Math"/>
                <w:i/>
                <w:iCs/>
              </w:rPr>
            </m:ctrlPr>
          </m:sSubPr>
          <m:e>
            <m:r>
              <w:rPr>
                <w:rFonts w:ascii="Cambria Math" w:hAnsi="Cambria Math"/>
              </w:rPr>
              <m:t>x</m:t>
            </m:r>
          </m:e>
          <m:sub>
            <m:r>
              <w:rPr>
                <w:rFonts w:ascii="Cambria Math" w:hAnsi="Cambria Math"/>
              </w:rPr>
              <m:t>1</m:t>
            </m:r>
          </m:sub>
        </m:sSub>
      </m:oMath>
      <w:r w:rsidR="00631200" w:rsidRPr="00631200">
        <w:t xml:space="preserve"> </w:t>
      </w:r>
      <w:r w:rsidR="000672B0">
        <w:t>(</w:t>
      </w:r>
      <w:r w:rsidR="00631200" w:rsidRPr="00631200">
        <w:t>Packet Delay</w:t>
      </w:r>
      <w:r w:rsidR="000672B0">
        <w:t>)</w:t>
      </w:r>
      <w:r w:rsidR="00631200" w:rsidRPr="00631200">
        <w:t xml:space="preserve">, </w:t>
      </w:r>
      <m:oMath>
        <m:sSub>
          <m:sSubPr>
            <m:ctrlPr>
              <w:rPr>
                <w:rFonts w:ascii="Cambria Math" w:hAnsi="Cambria Math"/>
                <w:i/>
                <w:iCs/>
              </w:rPr>
            </m:ctrlPr>
          </m:sSubPr>
          <m:e>
            <m:r>
              <w:rPr>
                <w:rFonts w:ascii="Cambria Math" w:hAnsi="Cambria Math"/>
              </w:rPr>
              <m:t>x</m:t>
            </m:r>
          </m:e>
          <m:sub>
            <m:r>
              <w:rPr>
                <w:rFonts w:ascii="Cambria Math" w:hAnsi="Cambria Math"/>
              </w:rPr>
              <m:t>2</m:t>
            </m:r>
          </m:sub>
        </m:sSub>
      </m:oMath>
      <w:r w:rsidR="000672B0">
        <w:t>(</w:t>
      </w:r>
      <w:r w:rsidR="00631200" w:rsidRPr="00631200">
        <w:t>Packet Error Ratio</w:t>
      </w:r>
      <w:r w:rsidR="000672B0">
        <w:t>)</w:t>
      </w:r>
      <w:proofErr w:type="gramStart"/>
      <w:r w:rsidR="00631200" w:rsidRPr="00631200">
        <w:t>, …,</w:t>
      </w:r>
      <w:proofErr w:type="gramEnd"/>
      <w:r w:rsidR="00631200" w:rsidRPr="00631200">
        <w:t xml:space="preserve"> </w:t>
      </w:r>
      <m:oMath>
        <m:sSub>
          <m:sSubPr>
            <m:ctrlPr>
              <w:rPr>
                <w:rFonts w:ascii="Cambria Math" w:hAnsi="Cambria Math"/>
                <w:i/>
                <w:iCs/>
              </w:rPr>
            </m:ctrlPr>
          </m:sSubPr>
          <m:e>
            <m:r>
              <w:rPr>
                <w:rFonts w:ascii="Cambria Math" w:hAnsi="Cambria Math"/>
              </w:rPr>
              <m:t>x</m:t>
            </m:r>
          </m:e>
          <m:sub>
            <m:r>
              <w:rPr>
                <w:rFonts w:ascii="Cambria Math" w:hAnsi="Cambria Math"/>
              </w:rPr>
              <m:t>D</m:t>
            </m:r>
          </m:sub>
        </m:sSub>
      </m:oMath>
      <w:r w:rsidR="000672B0">
        <w:t>(</w:t>
      </w:r>
      <w:r w:rsidR="00631200" w:rsidRPr="00631200">
        <w:t>Flow Bit Rate</w:t>
      </w:r>
      <w:r w:rsidR="000672B0">
        <w:t>) could also be normalized to a fixed range.</w:t>
      </w:r>
    </w:p>
    <w:p w14:paraId="1B354472" w14:textId="33A8A4EA" w:rsidR="009A025F" w:rsidRPr="009A025F" w:rsidRDefault="009A025F" w:rsidP="009A025F">
      <w:pPr>
        <w:pStyle w:val="1"/>
        <w:rPr>
          <w:noProof/>
          <w:lang w:eastAsia="en-US"/>
        </w:rPr>
      </w:pPr>
      <w:r>
        <w:rPr>
          <w:noProof/>
          <w:lang w:eastAsia="en-US"/>
        </w:rPr>
        <w:t xml:space="preserve">3. </w:t>
      </w:r>
      <w:hyperlink r:id="rId11" w:history="1">
        <w:r>
          <w:rPr>
            <w:noProof/>
            <w:lang w:eastAsia="en-US"/>
          </w:rPr>
          <w:t>Example</w:t>
        </w:r>
      </w:hyperlink>
      <w:r>
        <w:rPr>
          <w:noProof/>
          <w:lang w:eastAsia="en-US"/>
        </w:rPr>
        <w:t xml:space="preserve">s for </w:t>
      </w:r>
      <w:r w:rsidR="000860E2">
        <w:rPr>
          <w:noProof/>
          <w:lang w:eastAsia="en-US"/>
        </w:rPr>
        <w:t>No</w:t>
      </w:r>
      <w:r w:rsidR="00E77AF0">
        <w:rPr>
          <w:noProof/>
          <w:lang w:eastAsia="en-US"/>
        </w:rPr>
        <w:t>r</w:t>
      </w:r>
      <w:r w:rsidR="000860E2">
        <w:rPr>
          <w:noProof/>
          <w:lang w:eastAsia="en-US"/>
        </w:rPr>
        <w:t xml:space="preserve">malization </w:t>
      </w:r>
      <w:r>
        <w:rPr>
          <w:noProof/>
          <w:lang w:eastAsia="en-US"/>
        </w:rPr>
        <w:t>Method</w:t>
      </w:r>
    </w:p>
    <w:p w14:paraId="1BFF87A4" w14:textId="7B99FC35" w:rsidR="00F85F0F" w:rsidRPr="0036499F" w:rsidRDefault="0036499F" w:rsidP="00F85F0F">
      <w:pPr>
        <w:rPr>
          <w:lang w:val="en-US"/>
        </w:rPr>
      </w:pPr>
      <w:r>
        <w:t>T</w:t>
      </w:r>
      <w:r w:rsidR="00F85F0F">
        <w:t>he normalization method could be as follows</w:t>
      </w:r>
      <w:r w:rsidR="00631200">
        <w:t xml:space="preserve"> </w:t>
      </w:r>
      <w:r>
        <w:t xml:space="preserve">(see </w:t>
      </w:r>
      <w:hyperlink r:id="rId12" w:history="1">
        <w:r w:rsidRPr="007B10D9">
          <w:rPr>
            <w:rStyle w:val="a7"/>
          </w:rPr>
          <w:t>https://en.wikipedia.org/wiki/Feature_scaling</w:t>
        </w:r>
      </w:hyperlink>
      <w:r>
        <w:t xml:space="preserve"> for more information)</w:t>
      </w:r>
      <w:r w:rsidR="00F85F0F">
        <w:t>,</w:t>
      </w:r>
    </w:p>
    <w:p w14:paraId="3503635D" w14:textId="77777777" w:rsidR="00F85F0F" w:rsidRPr="007A7E0A" w:rsidRDefault="00F85F0F" w:rsidP="00F85F0F">
      <w:pPr>
        <w:pStyle w:val="B1"/>
        <w:rPr>
          <w:b/>
          <w:bCs/>
          <w:color w:val="000000" w:themeColor="text1"/>
          <w:lang w:eastAsia="zh-CN"/>
        </w:rPr>
      </w:pPr>
      <w:r w:rsidRPr="007A7E0A">
        <w:rPr>
          <w:b/>
          <w:color w:val="000000" w:themeColor="text1"/>
          <w:lang w:eastAsia="zh-CN"/>
        </w:rPr>
        <w:t>-</w:t>
      </w:r>
      <w:r w:rsidRPr="007A7E0A">
        <w:rPr>
          <w:b/>
          <w:color w:val="000000" w:themeColor="text1"/>
          <w:lang w:eastAsia="zh-CN"/>
        </w:rPr>
        <w:tab/>
      </w:r>
      <w:r w:rsidRPr="007A7E0A">
        <w:t xml:space="preserve">Min-max </w:t>
      </w:r>
      <w:r w:rsidRPr="00950098">
        <w:t>normalization (i.e</w:t>
      </w:r>
      <w:proofErr w:type="gramStart"/>
      <w:r w:rsidRPr="00950098">
        <w:t xml:space="preserve">. </w:t>
      </w:r>
      <w:proofErr w:type="gramEnd"/>
      <m:oMath>
        <m:acc>
          <m:accPr>
            <m:chr m:val="̅"/>
            <m:ctrlPr>
              <w:rPr>
                <w:rFonts w:ascii="Cambria Math" w:hAnsi="Cambria Math"/>
              </w:rPr>
            </m:ctrlPr>
          </m:accPr>
          <m:e>
            <m:r>
              <w:rPr>
                <w:rFonts w:ascii="Cambria Math" w:hAnsi="Cambria Math"/>
              </w:rPr>
              <m:t>x</m:t>
            </m:r>
          </m:e>
        </m:acc>
        <m:r>
          <m:rPr>
            <m:sty m:val="p"/>
          </m:rPr>
          <w:rPr>
            <w:rFonts w:ascii="Cambria Math" w:hAnsi="Cambria Math"/>
          </w:rPr>
          <m:t>∈[0.0, 1.0]</m:t>
        </m:r>
      </m:oMath>
      <w:r w:rsidRPr="00950098">
        <w:t>)</w:t>
      </w:r>
    </w:p>
    <w:p w14:paraId="5E07C545" w14:textId="77777777" w:rsidR="00F85F0F" w:rsidRDefault="00D623DA" w:rsidP="00F85F0F">
      <w:pPr>
        <w:pStyle w:val="B1"/>
        <w:jc w:val="center"/>
        <w:rPr>
          <w:color w:val="000000" w:themeColor="text1"/>
          <w:lang w:eastAsia="zh-CN"/>
        </w:rPr>
      </w:pPr>
      <m:oMath>
        <m:acc>
          <m:accPr>
            <m:chr m:val="̅"/>
            <m:ctrlPr>
              <w:rPr>
                <w:rFonts w:ascii="Cambria Math" w:hAnsi="Cambria Math"/>
                <w:i/>
                <w:iCs/>
                <w:color w:val="000000" w:themeColor="text1"/>
                <w:lang w:val="en-US" w:eastAsia="zh-CN"/>
              </w:rPr>
            </m:ctrlPr>
          </m:accPr>
          <m:e>
            <m:r>
              <w:rPr>
                <w:rFonts w:ascii="Cambria Math" w:hAnsi="Cambria Math"/>
                <w:color w:val="000000" w:themeColor="text1"/>
                <w:lang w:val="en-US" w:eastAsia="zh-CN"/>
              </w:rPr>
              <m:t>x</m:t>
            </m:r>
          </m:e>
        </m:acc>
        <m:r>
          <w:rPr>
            <w:rFonts w:ascii="Cambria Math" w:hAnsi="Cambria Math"/>
            <w:color w:val="000000" w:themeColor="text1"/>
            <w:lang w:val="en-US" w:eastAsia="zh-CN"/>
          </w:rPr>
          <m:t>=</m:t>
        </m:r>
        <m:f>
          <m:fPr>
            <m:ctrlPr>
              <w:rPr>
                <w:rFonts w:ascii="Cambria Math" w:hAnsi="Cambria Math"/>
                <w:i/>
                <w:iCs/>
                <w:color w:val="000000" w:themeColor="text1"/>
                <w:lang w:val="en-US" w:eastAsia="zh-CN"/>
              </w:rPr>
            </m:ctrlPr>
          </m:fPr>
          <m:num>
            <m:r>
              <w:rPr>
                <w:rFonts w:ascii="Cambria Math" w:hAnsi="Cambria Math"/>
                <w:color w:val="000000" w:themeColor="text1"/>
                <w:lang w:val="en-US" w:eastAsia="zh-CN"/>
              </w:rPr>
              <m:t>x-Min</m:t>
            </m:r>
          </m:num>
          <m:den>
            <m:r>
              <w:rPr>
                <w:rFonts w:ascii="Cambria Math" w:hAnsi="Cambria Math"/>
                <w:color w:val="000000" w:themeColor="text1"/>
                <w:lang w:val="en-US" w:eastAsia="zh-CN"/>
              </w:rPr>
              <m:t>Max-Min</m:t>
            </m:r>
          </m:den>
        </m:f>
      </m:oMath>
      <w:r w:rsidR="00F85F0F" w:rsidRPr="007A7E0A">
        <w:rPr>
          <w:color w:val="000000" w:themeColor="text1"/>
          <w:lang w:eastAsia="zh-CN"/>
        </w:rPr>
        <w:t>, where</w:t>
      </w:r>
    </w:p>
    <w:p w14:paraId="6B27C3C7" w14:textId="77777777" w:rsidR="00F85F0F" w:rsidRDefault="00F85F0F" w:rsidP="00F85F0F">
      <w:pPr>
        <w:pStyle w:val="B1"/>
        <w:jc w:val="center"/>
        <w:rPr>
          <w:color w:val="000000" w:themeColor="text1"/>
          <w:lang w:eastAsia="zh-CN"/>
        </w:rPr>
      </w:pPr>
      <w:proofErr w:type="gramStart"/>
      <w:r>
        <w:rPr>
          <w:color w:val="000000" w:themeColor="text1"/>
          <w:lang w:eastAsia="zh-CN"/>
        </w:rPr>
        <w:t>t</w:t>
      </w:r>
      <w:r w:rsidRPr="007A7E0A">
        <w:rPr>
          <w:color w:val="000000" w:themeColor="text1"/>
          <w:lang w:eastAsia="zh-CN"/>
        </w:rPr>
        <w:t>he</w:t>
      </w:r>
      <w:proofErr w:type="gramEnd"/>
      <w:r w:rsidRPr="007A7E0A">
        <w:rPr>
          <w:color w:val="000000" w:themeColor="text1"/>
          <w:lang w:eastAsia="zh-CN"/>
        </w:rPr>
        <w:t xml:space="preserve"> </w:t>
      </w:r>
      <m:oMath>
        <m:r>
          <w:rPr>
            <w:rFonts w:ascii="Cambria Math" w:hAnsi="Cambria Math"/>
            <w:color w:val="000000" w:themeColor="text1"/>
            <w:lang w:val="en-US" w:eastAsia="zh-CN"/>
          </w:rPr>
          <m:t>Max</m:t>
        </m:r>
      </m:oMath>
      <w:r w:rsidRPr="007A7E0A">
        <w:rPr>
          <w:i/>
          <w:iCs/>
          <w:color w:val="000000" w:themeColor="text1"/>
          <w:lang w:eastAsia="zh-CN"/>
        </w:rPr>
        <w:t xml:space="preserve"> </w:t>
      </w:r>
      <w:r w:rsidRPr="007A7E0A">
        <w:rPr>
          <w:color w:val="000000" w:themeColor="text1"/>
          <w:lang w:eastAsia="zh-CN"/>
        </w:rPr>
        <w:t>and</w:t>
      </w:r>
      <w:r w:rsidRPr="007A7E0A">
        <w:rPr>
          <w:i/>
          <w:iCs/>
          <w:color w:val="000000" w:themeColor="text1"/>
          <w:lang w:eastAsia="zh-CN"/>
        </w:rPr>
        <w:t xml:space="preserve"> </w:t>
      </w:r>
      <m:oMath>
        <m:r>
          <w:rPr>
            <w:rFonts w:ascii="Cambria Math" w:hAnsi="Cambria Math"/>
            <w:color w:val="000000" w:themeColor="text1"/>
            <w:lang w:val="en-US" w:eastAsia="zh-CN"/>
          </w:rPr>
          <m:t>Min </m:t>
        </m:r>
      </m:oMath>
      <w:r w:rsidRPr="007A7E0A">
        <w:rPr>
          <w:color w:val="000000" w:themeColor="text1"/>
          <w:lang w:eastAsia="zh-CN"/>
        </w:rPr>
        <w:t>are the service experience</w:t>
      </w:r>
      <w:r>
        <w:rPr>
          <w:color w:val="000000" w:themeColor="text1"/>
          <w:lang w:eastAsia="zh-CN"/>
        </w:rPr>
        <w:t xml:space="preserve"> </w:t>
      </w:r>
      <m:oMath>
        <m:r>
          <w:rPr>
            <w:rFonts w:ascii="Cambria Math" w:hAnsi="Cambria Math"/>
            <w:color w:val="000000" w:themeColor="text1"/>
            <w:lang w:val="en-US" w:eastAsia="zh-CN"/>
          </w:rPr>
          <m:t>x</m:t>
        </m:r>
      </m:oMath>
      <w:r w:rsidRPr="007A7E0A">
        <w:rPr>
          <w:color w:val="000000" w:themeColor="text1"/>
          <w:lang w:eastAsia="zh-CN"/>
        </w:rPr>
        <w:t>’s maximum value and minimum value</w:t>
      </w:r>
      <w:r>
        <w:rPr>
          <w:color w:val="000000" w:themeColor="text1"/>
          <w:lang w:eastAsia="zh-CN"/>
        </w:rPr>
        <w:t>, respectively.</w:t>
      </w:r>
    </w:p>
    <w:p w14:paraId="6F8E8FB8" w14:textId="77777777" w:rsidR="00F85F0F" w:rsidRPr="00994728" w:rsidRDefault="00F85F0F" w:rsidP="00F85F0F">
      <w:pPr>
        <w:pStyle w:val="B1"/>
        <w:rPr>
          <w:color w:val="000000" w:themeColor="text1"/>
          <w:lang w:eastAsia="zh-CN"/>
        </w:rPr>
      </w:pPr>
      <w:r w:rsidRPr="00994728">
        <w:rPr>
          <w:color w:val="000000" w:themeColor="text1"/>
          <w:lang w:eastAsia="zh-CN"/>
        </w:rPr>
        <w:t>-</w:t>
      </w:r>
      <w:r w:rsidRPr="00994728">
        <w:rPr>
          <w:color w:val="000000" w:themeColor="text1"/>
          <w:lang w:eastAsia="zh-CN"/>
        </w:rPr>
        <w:tab/>
        <w:t>Zero-mean normalization (i.e. Standard Normal Distribution</w:t>
      </w:r>
      <w:proofErr w:type="gramStart"/>
      <w:r w:rsidRPr="00994728">
        <w:rPr>
          <w:color w:val="000000" w:themeColor="text1"/>
          <w:lang w:eastAsia="zh-CN"/>
        </w:rPr>
        <w:t xml:space="preserve">, </w:t>
      </w:r>
      <w:proofErr w:type="gramEnd"/>
      <m:oMath>
        <m:acc>
          <m:accPr>
            <m:chr m:val="̅"/>
            <m:ctrlPr>
              <w:rPr>
                <w:rFonts w:ascii="Cambria Math" w:hAnsi="Cambria Math"/>
                <w:color w:val="000000" w:themeColor="text1"/>
                <w:lang w:eastAsia="zh-CN"/>
              </w:rPr>
            </m:ctrlPr>
          </m:accPr>
          <m:e>
            <m:r>
              <w:rPr>
                <w:rFonts w:ascii="Cambria Math" w:hAnsi="Cambria Math"/>
                <w:color w:val="000000" w:themeColor="text1"/>
                <w:lang w:eastAsia="zh-CN"/>
              </w:rPr>
              <m:t>x</m:t>
            </m:r>
          </m:e>
        </m:acc>
        <m:r>
          <m:rPr>
            <m:sty m:val="p"/>
          </m:rPr>
          <w:rPr>
            <w:rFonts w:ascii="Cambria Math" w:hAnsi="Cambria Math"/>
            <w:color w:val="000000" w:themeColor="text1"/>
            <w:lang w:eastAsia="zh-CN"/>
          </w:rPr>
          <m:t>~</m:t>
        </m:r>
        <m:r>
          <w:rPr>
            <w:rFonts w:ascii="Cambria Math" w:hAnsi="Cambria Math"/>
            <w:color w:val="000000" w:themeColor="text1"/>
            <w:lang w:eastAsia="zh-CN"/>
          </w:rPr>
          <m:t>N</m:t>
        </m:r>
        <m:r>
          <m:rPr>
            <m:sty m:val="p"/>
          </m:rPr>
          <w:rPr>
            <w:rFonts w:ascii="Cambria Math" w:hAnsi="Cambria Math"/>
            <w:color w:val="000000" w:themeColor="text1"/>
            <w:lang w:eastAsia="zh-CN"/>
          </w:rPr>
          <m:t>(0, 1)</m:t>
        </m:r>
      </m:oMath>
      <w:r w:rsidRPr="00994728">
        <w:rPr>
          <w:color w:val="000000" w:themeColor="text1"/>
          <w:lang w:eastAsia="zh-CN"/>
        </w:rPr>
        <w:t xml:space="preserve">, </w:t>
      </w:r>
      <m:oMath>
        <m:acc>
          <m:accPr>
            <m:chr m:val="̅"/>
            <m:ctrlPr>
              <w:rPr>
                <w:rFonts w:ascii="Cambria Math" w:hAnsi="Cambria Math"/>
                <w:color w:val="000000" w:themeColor="text1"/>
                <w:lang w:eastAsia="zh-CN"/>
              </w:rPr>
            </m:ctrlPr>
          </m:accPr>
          <m:e>
            <m:r>
              <w:rPr>
                <w:rFonts w:ascii="Cambria Math" w:hAnsi="Cambria Math"/>
                <w:color w:val="000000" w:themeColor="text1"/>
                <w:lang w:eastAsia="zh-CN"/>
              </w:rPr>
              <m:t>x</m:t>
            </m:r>
          </m:e>
        </m:acc>
      </m:oMath>
      <w:r w:rsidRPr="00994728">
        <w:rPr>
          <w:color w:val="000000" w:themeColor="text1"/>
          <w:lang w:eastAsia="zh-CN"/>
        </w:rPr>
        <w:t xml:space="preserve"> spreads in a probability distribution with 99.993666% in</w:t>
      </w:r>
      <m:oMath>
        <m:r>
          <m:rPr>
            <m:sty m:val="p"/>
          </m:rPr>
          <w:rPr>
            <w:rFonts w:ascii="Cambria Math" w:hAnsi="Cambria Math"/>
            <w:color w:val="000000" w:themeColor="text1"/>
            <w:lang w:eastAsia="zh-CN"/>
          </w:rPr>
          <m:t> [-4.0, 4.0]</m:t>
        </m:r>
      </m:oMath>
      <w:r w:rsidRPr="00994728">
        <w:rPr>
          <w:color w:val="000000" w:themeColor="text1"/>
          <w:lang w:eastAsia="zh-CN"/>
        </w:rPr>
        <w:t>)</w:t>
      </w:r>
    </w:p>
    <w:p w14:paraId="4B2C6B5F" w14:textId="77777777" w:rsidR="00F85F0F" w:rsidRPr="00311224" w:rsidRDefault="00D623DA" w:rsidP="00F85F0F">
      <w:pPr>
        <w:pStyle w:val="B1"/>
        <w:jc w:val="center"/>
        <w:rPr>
          <w:color w:val="000000" w:themeColor="text1"/>
          <w:lang w:val="en-US" w:eastAsia="zh-CN"/>
        </w:rPr>
      </w:pPr>
      <m:oMath>
        <m:acc>
          <m:accPr>
            <m:chr m:val="̅"/>
            <m:ctrlPr>
              <w:rPr>
                <w:rFonts w:ascii="Cambria Math" w:hAnsi="Cambria Math"/>
                <w:i/>
                <w:iCs/>
                <w:color w:val="000000" w:themeColor="text1"/>
                <w:lang w:val="en-US" w:eastAsia="zh-CN"/>
              </w:rPr>
            </m:ctrlPr>
          </m:accPr>
          <m:e>
            <m:r>
              <w:rPr>
                <w:rFonts w:ascii="Cambria Math" w:hAnsi="Cambria Math"/>
                <w:color w:val="000000" w:themeColor="text1"/>
                <w:lang w:val="en-US" w:eastAsia="zh-CN"/>
              </w:rPr>
              <m:t>x</m:t>
            </m:r>
          </m:e>
        </m:acc>
        <m:r>
          <w:rPr>
            <w:rFonts w:ascii="Cambria Math" w:hAnsi="Cambria Math"/>
            <w:color w:val="000000" w:themeColor="text1"/>
            <w:lang w:val="en-US" w:eastAsia="zh-CN"/>
          </w:rPr>
          <m:t>=</m:t>
        </m:r>
        <m:f>
          <m:fPr>
            <m:ctrlPr>
              <w:rPr>
                <w:rFonts w:ascii="Cambria Math" w:hAnsi="Cambria Math"/>
                <w:i/>
                <w:iCs/>
                <w:color w:val="000000" w:themeColor="text1"/>
                <w:lang w:val="en-US" w:eastAsia="zh-CN"/>
              </w:rPr>
            </m:ctrlPr>
          </m:fPr>
          <m:num>
            <m:r>
              <w:rPr>
                <w:rFonts w:ascii="Cambria Math" w:hAnsi="Cambria Math"/>
                <w:color w:val="000000" w:themeColor="text1"/>
                <w:lang w:val="en-US" w:eastAsia="zh-CN"/>
              </w:rPr>
              <m:t>x-μ</m:t>
            </m:r>
          </m:num>
          <m:den>
            <m:r>
              <w:rPr>
                <w:rFonts w:ascii="Cambria Math" w:hAnsi="Cambria Math"/>
                <w:color w:val="000000" w:themeColor="text1"/>
                <w:lang w:val="en-US" w:eastAsia="zh-CN"/>
              </w:rPr>
              <m:t>σ</m:t>
            </m:r>
          </m:den>
        </m:f>
      </m:oMath>
      <w:r w:rsidR="00F85F0F">
        <w:rPr>
          <w:color w:val="000000" w:themeColor="text1"/>
          <w:lang w:eastAsia="zh-CN"/>
        </w:rPr>
        <w:t>, where</w:t>
      </w:r>
    </w:p>
    <w:p w14:paraId="021FFA26" w14:textId="77777777" w:rsidR="00F85F0F" w:rsidRDefault="00F85F0F" w:rsidP="00F85F0F">
      <w:pPr>
        <w:pStyle w:val="B1"/>
        <w:ind w:firstLine="283"/>
        <w:rPr>
          <w:bCs/>
          <w:color w:val="000000" w:themeColor="text1"/>
          <w:lang w:eastAsia="zh-CN"/>
        </w:rPr>
      </w:pPr>
      <w:r>
        <w:rPr>
          <w:bCs/>
          <w:color w:val="000000" w:themeColor="text1"/>
          <w:lang w:val="en-US" w:eastAsia="zh-CN"/>
        </w:rPr>
        <w:t>-</w:t>
      </w:r>
      <w:r>
        <w:rPr>
          <w:bCs/>
          <w:color w:val="000000" w:themeColor="text1"/>
          <w:lang w:val="en-US" w:eastAsia="zh-CN"/>
        </w:rPr>
        <w:tab/>
      </w:r>
      <m:oMath>
        <m:r>
          <w:rPr>
            <w:rFonts w:ascii="Cambria Math" w:hAnsi="Cambria Math"/>
            <w:color w:val="000000" w:themeColor="text1"/>
            <w:lang w:eastAsia="zh-CN"/>
          </w:rPr>
          <m:t>μ</m:t>
        </m:r>
      </m:oMath>
      <w:r w:rsidRPr="00311224">
        <w:rPr>
          <w:bCs/>
          <w:color w:val="000000" w:themeColor="text1"/>
          <w:lang w:eastAsia="zh-CN"/>
        </w:rPr>
        <w:t xml:space="preserve"> </w:t>
      </w:r>
      <w:r>
        <w:rPr>
          <w:bCs/>
          <w:color w:val="000000" w:themeColor="text1"/>
          <w:lang w:eastAsia="zh-CN"/>
        </w:rPr>
        <w:t>is m</w:t>
      </w:r>
      <w:r w:rsidRPr="00311224">
        <w:rPr>
          <w:bCs/>
          <w:color w:val="000000" w:themeColor="text1"/>
          <w:lang w:eastAsia="zh-CN"/>
        </w:rPr>
        <w:t xml:space="preserve">ean of </w:t>
      </w:r>
      <m:oMath>
        <m:r>
          <w:rPr>
            <w:rFonts w:ascii="Cambria Math" w:hAnsi="Cambria Math"/>
            <w:color w:val="000000" w:themeColor="text1"/>
            <w:lang w:eastAsia="zh-CN"/>
          </w:rPr>
          <m:t>x </m:t>
        </m:r>
      </m:oMath>
      <w:r>
        <w:rPr>
          <w:bCs/>
          <w:iCs/>
          <w:color w:val="000000" w:themeColor="text1"/>
          <w:lang w:eastAsia="zh-CN"/>
        </w:rPr>
        <w:t>in the service data</w:t>
      </w:r>
      <w:r>
        <w:rPr>
          <w:bCs/>
          <w:color w:val="000000" w:themeColor="text1"/>
          <w:lang w:eastAsia="zh-CN"/>
        </w:rPr>
        <w:t>,</w:t>
      </w:r>
    </w:p>
    <w:p w14:paraId="1FCC4718" w14:textId="77777777" w:rsidR="00F85F0F" w:rsidRDefault="00F85F0F" w:rsidP="00F85F0F">
      <w:pPr>
        <w:pStyle w:val="B1"/>
        <w:ind w:firstLine="283"/>
        <w:jc w:val="center"/>
        <w:rPr>
          <w:bCs/>
          <w:iCs/>
          <w:color w:val="000000" w:themeColor="text1"/>
          <w:lang w:eastAsia="zh-CN"/>
        </w:rPr>
      </w:pPr>
      <m:oMath>
        <m:r>
          <w:rPr>
            <w:rFonts w:ascii="Cambria Math" w:hAnsi="Cambria Math"/>
            <w:color w:val="000000" w:themeColor="text1"/>
            <w:lang w:eastAsia="zh-CN"/>
          </w:rPr>
          <m:t>μ=</m:t>
        </m:r>
        <m:f>
          <m:fPr>
            <m:ctrlPr>
              <w:rPr>
                <w:rFonts w:ascii="Cambria Math" w:hAnsi="Cambria Math"/>
                <w:bCs/>
                <w:i/>
                <w:iCs/>
                <w:color w:val="000000" w:themeColor="text1"/>
                <w:lang w:eastAsia="zh-CN"/>
              </w:rPr>
            </m:ctrlPr>
          </m:fPr>
          <m:num>
            <m:r>
              <w:rPr>
                <w:rFonts w:ascii="Cambria Math" w:hAnsi="Cambria Math"/>
                <w:color w:val="000000" w:themeColor="text1"/>
                <w:lang w:eastAsia="zh-CN"/>
              </w:rPr>
              <m:t>1</m:t>
            </m:r>
          </m:num>
          <m:den>
            <m:r>
              <w:rPr>
                <w:rFonts w:ascii="Cambria Math" w:hAnsi="Cambria Math"/>
                <w:color w:val="000000" w:themeColor="text1"/>
                <w:lang w:eastAsia="zh-CN"/>
              </w:rPr>
              <m:t>N</m:t>
            </m:r>
          </m:den>
        </m:f>
        <m:nary>
          <m:naryPr>
            <m:chr m:val="∑"/>
            <m:ctrlPr>
              <w:rPr>
                <w:rFonts w:ascii="Cambria Math" w:hAnsi="Cambria Math"/>
                <w:bCs/>
                <w:i/>
                <w:iCs/>
                <w:color w:val="000000" w:themeColor="text1"/>
                <w:lang w:eastAsia="zh-CN"/>
              </w:rPr>
            </m:ctrlPr>
          </m:naryPr>
          <m:sub>
            <m:r>
              <w:rPr>
                <w:rFonts w:ascii="Cambria Math" w:hAnsi="Cambria Math"/>
                <w:color w:val="000000" w:themeColor="text1"/>
                <w:lang w:eastAsia="zh-CN"/>
              </w:rPr>
              <m:t>i=1</m:t>
            </m:r>
          </m:sub>
          <m:sup>
            <m:r>
              <w:rPr>
                <w:rFonts w:ascii="Cambria Math" w:hAnsi="Cambria Math"/>
                <w:color w:val="000000" w:themeColor="text1"/>
                <w:lang w:eastAsia="zh-CN"/>
              </w:rPr>
              <m:t>N</m:t>
            </m:r>
          </m:sup>
          <m:e>
            <m:sSub>
              <m:sSubPr>
                <m:ctrlPr>
                  <w:rPr>
                    <w:rFonts w:ascii="Cambria Math" w:hAnsi="Cambria Math"/>
                    <w:bCs/>
                    <w:i/>
                    <w:iCs/>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i</m:t>
                </m:r>
              </m:sub>
            </m:sSub>
          </m:e>
        </m:nary>
      </m:oMath>
      <w:r>
        <w:rPr>
          <w:bCs/>
          <w:iCs/>
          <w:color w:val="000000" w:themeColor="text1"/>
          <w:lang w:eastAsia="zh-CN"/>
        </w:rPr>
        <w:t>, where</w:t>
      </w:r>
    </w:p>
    <w:p w14:paraId="7AD01B8A" w14:textId="77777777" w:rsidR="00F85F0F" w:rsidRDefault="00F85F0F" w:rsidP="00F85F0F">
      <w:pPr>
        <w:pStyle w:val="B1"/>
        <w:ind w:firstLine="283"/>
        <w:jc w:val="center"/>
        <w:rPr>
          <w:bCs/>
          <w:color w:val="000000" w:themeColor="text1"/>
          <w:lang w:eastAsia="zh-CN"/>
        </w:rPr>
      </w:pPr>
      <w:r>
        <w:rPr>
          <w:bCs/>
          <w:iCs/>
          <w:color w:val="000000" w:themeColor="text1"/>
          <w:lang w:eastAsia="zh-CN"/>
        </w:rPr>
        <w:t xml:space="preserve"> </w:t>
      </w:r>
      <m:oMath>
        <m:sSub>
          <m:sSubPr>
            <m:ctrlPr>
              <w:rPr>
                <w:rFonts w:ascii="Cambria Math" w:hAnsi="Cambria Math"/>
                <w:bCs/>
                <w:i/>
                <w:iCs/>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i</m:t>
            </m:r>
          </m:sub>
        </m:sSub>
      </m:oMath>
      <w:r>
        <w:rPr>
          <w:bCs/>
          <w:iCs/>
          <w:color w:val="000000" w:themeColor="text1"/>
          <w:lang w:eastAsia="zh-CN"/>
        </w:rPr>
        <w:t xml:space="preserve"> </w:t>
      </w:r>
      <w:proofErr w:type="gramStart"/>
      <w:r>
        <w:rPr>
          <w:bCs/>
          <w:iCs/>
          <w:color w:val="000000" w:themeColor="text1"/>
          <w:lang w:eastAsia="zh-CN"/>
        </w:rPr>
        <w:t>is</w:t>
      </w:r>
      <w:proofErr w:type="gramEnd"/>
      <w:r>
        <w:rPr>
          <w:bCs/>
          <w:iCs/>
          <w:color w:val="000000" w:themeColor="text1"/>
          <w:lang w:eastAsia="zh-CN"/>
        </w:rPr>
        <w:t xml:space="preserve"> a service experience data in the service data and </w:t>
      </w:r>
      <m:oMath>
        <m:r>
          <w:rPr>
            <w:rFonts w:ascii="Cambria Math" w:hAnsi="Cambria Math"/>
            <w:color w:val="000000" w:themeColor="text1"/>
            <w:lang w:eastAsia="zh-CN"/>
          </w:rPr>
          <m:t>N</m:t>
        </m:r>
      </m:oMath>
      <w:r w:rsidRPr="00311224">
        <w:rPr>
          <w:bCs/>
          <w:color w:val="000000" w:themeColor="text1"/>
          <w:lang w:eastAsia="zh-CN"/>
        </w:rPr>
        <w:t xml:space="preserve"> is the volume of </w:t>
      </w:r>
      <w:r>
        <w:rPr>
          <w:bCs/>
          <w:color w:val="000000" w:themeColor="text1"/>
          <w:lang w:eastAsia="zh-CN"/>
        </w:rPr>
        <w:t xml:space="preserve">the </w:t>
      </w:r>
      <w:r w:rsidRPr="00311224">
        <w:rPr>
          <w:bCs/>
          <w:color w:val="000000" w:themeColor="text1"/>
          <w:lang w:eastAsia="zh-CN"/>
        </w:rPr>
        <w:t>service data</w:t>
      </w:r>
    </w:p>
    <w:p w14:paraId="1CBD7A57" w14:textId="77777777" w:rsidR="00F85F0F" w:rsidRDefault="00F85F0F" w:rsidP="00F85F0F">
      <w:pPr>
        <w:pStyle w:val="B1"/>
        <w:ind w:firstLine="283"/>
        <w:rPr>
          <w:bCs/>
          <w:color w:val="000000" w:themeColor="text1"/>
          <w:lang w:eastAsia="zh-CN"/>
        </w:rPr>
      </w:pPr>
      <w:r>
        <w:rPr>
          <w:bCs/>
          <w:color w:val="000000" w:themeColor="text1"/>
          <w:lang w:eastAsia="zh-CN"/>
        </w:rPr>
        <w:t>-</w:t>
      </w:r>
      <w:r>
        <w:rPr>
          <w:bCs/>
          <w:color w:val="000000" w:themeColor="text1"/>
          <w:lang w:eastAsia="zh-CN"/>
        </w:rPr>
        <w:tab/>
      </w:r>
      <m:oMath>
        <m:r>
          <w:rPr>
            <w:rFonts w:ascii="Cambria Math" w:hAnsi="Cambria Math"/>
            <w:color w:val="000000" w:themeColor="text1"/>
            <w:lang w:eastAsia="zh-CN"/>
          </w:rPr>
          <m:t>σ</m:t>
        </m:r>
      </m:oMath>
      <w:r w:rsidRPr="00311224">
        <w:rPr>
          <w:bCs/>
          <w:color w:val="000000" w:themeColor="text1"/>
          <w:lang w:eastAsia="zh-CN"/>
        </w:rPr>
        <w:t xml:space="preserve"> </w:t>
      </w:r>
      <w:r>
        <w:rPr>
          <w:bCs/>
          <w:color w:val="000000" w:themeColor="text1"/>
          <w:lang w:eastAsia="zh-CN"/>
        </w:rPr>
        <w:t>is v</w:t>
      </w:r>
      <w:r w:rsidRPr="00311224">
        <w:rPr>
          <w:bCs/>
          <w:color w:val="000000" w:themeColor="text1"/>
          <w:lang w:eastAsia="zh-CN"/>
        </w:rPr>
        <w:t xml:space="preserve">ariance of </w:t>
      </w:r>
      <m:oMath>
        <m:r>
          <w:rPr>
            <w:rFonts w:ascii="Cambria Math" w:hAnsi="Cambria Math"/>
            <w:color w:val="000000" w:themeColor="text1"/>
            <w:lang w:eastAsia="zh-CN"/>
          </w:rPr>
          <m:t>x </m:t>
        </m:r>
      </m:oMath>
      <w:r>
        <w:rPr>
          <w:bCs/>
          <w:iCs/>
          <w:color w:val="000000" w:themeColor="text1"/>
          <w:lang w:eastAsia="zh-CN"/>
        </w:rPr>
        <w:t>in the service data</w:t>
      </w:r>
      <w:r>
        <w:rPr>
          <w:bCs/>
          <w:color w:val="000000" w:themeColor="text1"/>
          <w:lang w:eastAsia="zh-CN"/>
        </w:rPr>
        <w:t>,</w:t>
      </w:r>
    </w:p>
    <w:p w14:paraId="45200171" w14:textId="2C0B232A" w:rsidR="006514FB" w:rsidRDefault="00F85F0F" w:rsidP="00F85F0F">
      <w:pPr>
        <w:rPr>
          <w:lang w:val="en-US" w:eastAsia="en-US"/>
        </w:rPr>
      </w:pPr>
      <m:oMathPara>
        <m:oMath>
          <m:r>
            <w:rPr>
              <w:rFonts w:ascii="Cambria Math" w:hAnsi="Cambria Math"/>
              <w:color w:val="000000" w:themeColor="text1"/>
              <w:lang w:eastAsia="zh-CN"/>
            </w:rPr>
            <m:t>σ=</m:t>
          </m:r>
          <m:rad>
            <m:radPr>
              <m:degHide m:val="1"/>
              <m:ctrlPr>
                <w:rPr>
                  <w:rFonts w:ascii="Cambria Math" w:hAnsi="Cambria Math"/>
                  <w:bCs/>
                  <w:i/>
                  <w:iCs/>
                  <w:color w:val="000000" w:themeColor="text1"/>
                  <w:lang w:eastAsia="zh-CN"/>
                </w:rPr>
              </m:ctrlPr>
            </m:radPr>
            <m:deg/>
            <m:e>
              <m:f>
                <m:fPr>
                  <m:ctrlPr>
                    <w:rPr>
                      <w:rFonts w:ascii="Cambria Math" w:hAnsi="Cambria Math"/>
                      <w:bCs/>
                      <w:i/>
                      <w:iCs/>
                      <w:color w:val="000000" w:themeColor="text1"/>
                      <w:lang w:eastAsia="zh-CN"/>
                    </w:rPr>
                  </m:ctrlPr>
                </m:fPr>
                <m:num>
                  <m:r>
                    <w:rPr>
                      <w:rFonts w:ascii="Cambria Math" w:hAnsi="Cambria Math"/>
                      <w:color w:val="000000" w:themeColor="text1"/>
                      <w:lang w:eastAsia="zh-CN"/>
                    </w:rPr>
                    <m:t>1</m:t>
                  </m:r>
                </m:num>
                <m:den>
                  <m:r>
                    <w:rPr>
                      <w:rFonts w:ascii="Cambria Math" w:hAnsi="Cambria Math"/>
                      <w:color w:val="000000" w:themeColor="text1"/>
                      <w:lang w:eastAsia="zh-CN"/>
                    </w:rPr>
                    <m:t>N</m:t>
                  </m:r>
                </m:den>
              </m:f>
              <m:nary>
                <m:naryPr>
                  <m:chr m:val="∑"/>
                  <m:ctrlPr>
                    <w:rPr>
                      <w:rFonts w:ascii="Cambria Math" w:hAnsi="Cambria Math"/>
                      <w:bCs/>
                      <w:i/>
                      <w:iCs/>
                      <w:color w:val="000000" w:themeColor="text1"/>
                      <w:lang w:eastAsia="zh-CN"/>
                    </w:rPr>
                  </m:ctrlPr>
                </m:naryPr>
                <m:sub>
                  <m:r>
                    <w:rPr>
                      <w:rFonts w:ascii="Cambria Math" w:hAnsi="Cambria Math"/>
                      <w:color w:val="000000" w:themeColor="text1"/>
                      <w:lang w:eastAsia="zh-CN"/>
                    </w:rPr>
                    <m:t>i=1</m:t>
                  </m:r>
                </m:sub>
                <m:sup>
                  <m:r>
                    <w:rPr>
                      <w:rFonts w:ascii="Cambria Math" w:hAnsi="Cambria Math"/>
                      <w:color w:val="000000" w:themeColor="text1"/>
                      <w:lang w:eastAsia="zh-CN"/>
                    </w:rPr>
                    <m:t>N</m:t>
                  </m:r>
                </m:sup>
                <m:e>
                  <m:sSup>
                    <m:sSupPr>
                      <m:ctrlPr>
                        <w:rPr>
                          <w:rFonts w:ascii="Cambria Math" w:hAnsi="Cambria Math"/>
                          <w:bCs/>
                          <w:i/>
                          <w:iCs/>
                          <w:color w:val="000000" w:themeColor="text1"/>
                          <w:lang w:eastAsia="zh-CN"/>
                        </w:rPr>
                      </m:ctrlPr>
                    </m:sSupPr>
                    <m:e>
                      <m:r>
                        <w:rPr>
                          <w:rFonts w:ascii="Cambria Math" w:hAnsi="Cambria Math"/>
                          <w:color w:val="000000" w:themeColor="text1"/>
                          <w:lang w:eastAsia="zh-CN"/>
                        </w:rPr>
                        <m:t>(</m:t>
                      </m:r>
                      <m:sSub>
                        <m:sSubPr>
                          <m:ctrlPr>
                            <w:rPr>
                              <w:rFonts w:ascii="Cambria Math" w:hAnsi="Cambria Math"/>
                              <w:bCs/>
                              <w:i/>
                              <w:iCs/>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i</m:t>
                          </m:r>
                        </m:sub>
                      </m:sSub>
                      <m:r>
                        <w:rPr>
                          <w:rFonts w:ascii="Cambria Math" w:hAnsi="Cambria Math"/>
                          <w:color w:val="000000" w:themeColor="text1"/>
                          <w:lang w:eastAsia="zh-CN"/>
                        </w:rPr>
                        <m:t>-μ)</m:t>
                      </m:r>
                    </m:e>
                    <m:sup>
                      <m:r>
                        <w:rPr>
                          <w:rFonts w:ascii="Cambria Math" w:hAnsi="Cambria Math"/>
                          <w:color w:val="000000" w:themeColor="text1"/>
                          <w:lang w:eastAsia="zh-CN"/>
                        </w:rPr>
                        <m:t>2</m:t>
                      </m:r>
                    </m:sup>
                  </m:sSup>
                </m:e>
              </m:nary>
            </m:e>
          </m:rad>
        </m:oMath>
      </m:oMathPara>
    </w:p>
    <w:p w14:paraId="67E32C29" w14:textId="7D17F059" w:rsidR="003D3507" w:rsidRPr="004D5F11" w:rsidRDefault="000E1436" w:rsidP="00294DFF">
      <w:pPr>
        <w:rPr>
          <w:lang w:val="en-US" w:eastAsia="en-US"/>
        </w:rPr>
      </w:pPr>
      <w:r>
        <w:rPr>
          <w:lang w:val="en-US" w:eastAsia="en-US"/>
        </w:rPr>
        <w:t>This contribution is propose to remove the FFS.</w:t>
      </w:r>
    </w:p>
    <w:p w14:paraId="022FE773" w14:textId="09B46449" w:rsidR="00331858" w:rsidRDefault="00421A6F" w:rsidP="00393AF4">
      <w:pPr>
        <w:pStyle w:val="1"/>
        <w:rPr>
          <w:noProof/>
          <w:lang w:eastAsia="en-US"/>
        </w:rPr>
      </w:pPr>
      <w:r>
        <w:rPr>
          <w:noProof/>
          <w:lang w:eastAsia="en-US"/>
        </w:rPr>
        <w:t>2</w:t>
      </w:r>
      <w:r w:rsidR="00476ABF">
        <w:rPr>
          <w:noProof/>
          <w:lang w:eastAsia="en-US"/>
        </w:rPr>
        <w:t xml:space="preserve"> </w:t>
      </w:r>
      <w:r w:rsidR="008A3A5F">
        <w:rPr>
          <w:noProof/>
          <w:lang w:eastAsia="en-US"/>
        </w:rPr>
        <w:t>Proposal</w:t>
      </w:r>
    </w:p>
    <w:p w14:paraId="553E79C9" w14:textId="0197BB51" w:rsidR="00657AFF" w:rsidRDefault="00BB5297" w:rsidP="00092B21">
      <w:pPr>
        <w:pStyle w:val="B1"/>
        <w:ind w:left="0" w:firstLine="0"/>
        <w:jc w:val="both"/>
        <w:rPr>
          <w:lang w:eastAsia="zh-CN"/>
        </w:rPr>
      </w:pPr>
      <w:r>
        <w:rPr>
          <w:lang w:eastAsia="zh-CN"/>
        </w:rPr>
        <w:t xml:space="preserve">It is proposed </w:t>
      </w:r>
      <w:r w:rsidR="009A025F">
        <w:rPr>
          <w:lang w:eastAsia="zh-CN"/>
        </w:rPr>
        <w:t xml:space="preserve">to update </w:t>
      </w:r>
      <w:r w:rsidR="009C1847">
        <w:rPr>
          <w:lang w:eastAsia="zh-CN"/>
        </w:rPr>
        <w:t xml:space="preserve">Solution </w:t>
      </w:r>
      <w:r w:rsidR="000F34CF">
        <w:rPr>
          <w:lang w:eastAsia="zh-CN"/>
        </w:rPr>
        <w:t xml:space="preserve">3 </w:t>
      </w:r>
      <w:r w:rsidR="009A025F">
        <w:rPr>
          <w:lang w:eastAsia="zh-CN"/>
        </w:rPr>
        <w:t>by clarifying how to normalize the service MOS and the input variable vector to a fixed range</w:t>
      </w:r>
      <w:r w:rsidR="006B7A47">
        <w:rPr>
          <w:lang w:eastAsia="zh-CN"/>
        </w:rPr>
        <w:t>.</w:t>
      </w:r>
    </w:p>
    <w:p w14:paraId="58D2FB91" w14:textId="77777777"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4583DCC6" w14:textId="77777777" w:rsidR="00C0061A" w:rsidRPr="007D00CE" w:rsidRDefault="00C0061A" w:rsidP="00C0061A">
      <w:pPr>
        <w:pStyle w:val="4"/>
        <w:rPr>
          <w:lang w:eastAsia="ko-KR"/>
        </w:rPr>
      </w:pPr>
      <w:bookmarkStart w:id="2" w:name="_Toc516467404"/>
      <w:bookmarkStart w:id="3" w:name="_Toc473190644"/>
      <w:bookmarkStart w:id="4" w:name="_Toc500949091"/>
      <w:r>
        <w:rPr>
          <w:lang w:eastAsia="ko-KR"/>
        </w:rPr>
        <w:t>6.3</w:t>
      </w:r>
      <w:r w:rsidRPr="007D00CE">
        <w:rPr>
          <w:lang w:eastAsia="ko-KR"/>
        </w:rPr>
        <w:t>.1.1</w:t>
      </w:r>
      <w:r w:rsidRPr="00E43CD3">
        <w:tab/>
      </w:r>
      <w:r w:rsidRPr="007D00CE">
        <w:rPr>
          <w:lang w:eastAsia="ko-KR"/>
        </w:rPr>
        <w:t>Information</w:t>
      </w:r>
      <w:r w:rsidRPr="007D00CE">
        <w:t xml:space="preserve"> for the support of QoS Profile Provisioning</w:t>
      </w:r>
      <w:bookmarkEnd w:id="2"/>
    </w:p>
    <w:p w14:paraId="52AD4459" w14:textId="0D84A2BF" w:rsidR="009A025F" w:rsidRDefault="00C0061A" w:rsidP="00C0061A">
      <w:pPr>
        <w:rPr>
          <w:lang w:eastAsia="zh-CN"/>
        </w:rPr>
      </w:pPr>
      <w:r w:rsidRPr="007D00CE">
        <w:rPr>
          <w:lang w:eastAsia="zh-CN"/>
        </w:rPr>
        <w:t>The service data from the AF and the network data from 5GC NFs for QoS profile Provisioning are defined in Table 6.</w:t>
      </w:r>
      <w:r>
        <w:rPr>
          <w:lang w:eastAsia="zh-CN"/>
        </w:rPr>
        <w:t>3</w:t>
      </w:r>
      <w:r w:rsidRPr="007D00CE">
        <w:rPr>
          <w:lang w:eastAsia="zh-CN"/>
        </w:rPr>
        <w:t>.1.1-1 and Table 6.</w:t>
      </w:r>
      <w:r>
        <w:rPr>
          <w:lang w:eastAsia="zh-CN"/>
        </w:rPr>
        <w:t>3</w:t>
      </w:r>
      <w:r w:rsidRPr="007D00CE">
        <w:rPr>
          <w:lang w:eastAsia="zh-CN"/>
        </w:rPr>
        <w:t>.1.1-2 here below, which allows NWDAF to have a snapshot of service experience for specific UEs as offline reported by AF.</w:t>
      </w:r>
    </w:p>
    <w:p w14:paraId="4A6E876F" w14:textId="77777777" w:rsidR="009A025F" w:rsidRPr="007D00CE" w:rsidRDefault="009A025F" w:rsidP="009A025F">
      <w:pPr>
        <w:pStyle w:val="TH"/>
        <w:rPr>
          <w:rFonts w:eastAsia="Times New Roman"/>
        </w:rPr>
      </w:pPr>
      <w:r w:rsidRPr="00B631C9">
        <w:rPr>
          <w:rFonts w:eastAsia="Times New Roman"/>
        </w:rPr>
        <w:lastRenderedPageBreak/>
        <w:t>Table 6.</w:t>
      </w:r>
      <w:r>
        <w:rPr>
          <w:rFonts w:eastAsia="Times New Roman"/>
        </w:rPr>
        <w:t>3</w:t>
      </w:r>
      <w:r w:rsidRPr="00B631C9">
        <w:rPr>
          <w:rFonts w:eastAsia="Times New Roman"/>
        </w:rPr>
        <w:t>.1.1-1: Service Data from AF related to the observed service exp</w:t>
      </w:r>
      <w:r w:rsidRPr="00891861">
        <w:rPr>
          <w:rFonts w:eastAsia="Times New Roman"/>
        </w:rPr>
        <w:t>e</w:t>
      </w:r>
      <w:r w:rsidRPr="00B631C9">
        <w:rPr>
          <w:rFonts w:eastAsia="Times New Roman"/>
        </w:rPr>
        <w:t>rience</w:t>
      </w:r>
    </w:p>
    <w:tbl>
      <w:tblPr>
        <w:tblW w:w="8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105"/>
        <w:gridCol w:w="1872"/>
        <w:gridCol w:w="3260"/>
      </w:tblGrid>
      <w:tr w:rsidR="009A025F" w:rsidRPr="007D00CE" w14:paraId="324BA32B" w14:textId="77777777" w:rsidTr="00B32A98">
        <w:trPr>
          <w:jc w:val="center"/>
        </w:trPr>
        <w:tc>
          <w:tcPr>
            <w:tcW w:w="1935" w:type="dxa"/>
          </w:tcPr>
          <w:p w14:paraId="0D4E97A7" w14:textId="77777777" w:rsidR="009A025F" w:rsidRPr="007D00CE" w:rsidRDefault="009A025F" w:rsidP="00B32A98">
            <w:pPr>
              <w:pStyle w:val="TAH"/>
              <w:rPr>
                <w:rFonts w:cs="Arial"/>
              </w:rPr>
            </w:pPr>
            <w:r w:rsidRPr="007D00CE">
              <w:rPr>
                <w:rFonts w:cs="Arial"/>
              </w:rPr>
              <w:t>Information</w:t>
            </w:r>
          </w:p>
        </w:tc>
        <w:tc>
          <w:tcPr>
            <w:tcW w:w="1105" w:type="dxa"/>
          </w:tcPr>
          <w:p w14:paraId="1B1C8B7B" w14:textId="77777777" w:rsidR="009A025F" w:rsidRPr="007D00CE" w:rsidRDefault="009A025F" w:rsidP="00B32A98">
            <w:pPr>
              <w:pStyle w:val="TAH"/>
              <w:rPr>
                <w:rFonts w:cs="Arial"/>
              </w:rPr>
            </w:pPr>
            <w:r w:rsidRPr="007D00CE">
              <w:rPr>
                <w:rFonts w:cs="Arial"/>
              </w:rPr>
              <w:t>Presence</w:t>
            </w:r>
          </w:p>
        </w:tc>
        <w:tc>
          <w:tcPr>
            <w:tcW w:w="1872" w:type="dxa"/>
          </w:tcPr>
          <w:p w14:paraId="311FAECC" w14:textId="77777777" w:rsidR="009A025F" w:rsidRPr="007D00CE" w:rsidRDefault="009A025F" w:rsidP="00B32A98">
            <w:pPr>
              <w:pStyle w:val="TAH"/>
              <w:rPr>
                <w:rFonts w:cs="Arial"/>
              </w:rPr>
            </w:pPr>
            <w:r w:rsidRPr="007D00CE">
              <w:rPr>
                <w:rFonts w:cs="Arial"/>
              </w:rPr>
              <w:t>Source</w:t>
            </w:r>
          </w:p>
        </w:tc>
        <w:tc>
          <w:tcPr>
            <w:tcW w:w="3260" w:type="dxa"/>
          </w:tcPr>
          <w:p w14:paraId="27819C08" w14:textId="77777777" w:rsidR="009A025F" w:rsidRPr="007D00CE" w:rsidRDefault="009A025F" w:rsidP="00B32A98">
            <w:pPr>
              <w:pStyle w:val="TAH"/>
              <w:rPr>
                <w:rFonts w:cs="Arial"/>
                <w:b w:val="0"/>
              </w:rPr>
            </w:pPr>
            <w:r w:rsidRPr="007D00CE">
              <w:rPr>
                <w:rFonts w:cs="Arial"/>
              </w:rPr>
              <w:t>Description</w:t>
            </w:r>
          </w:p>
        </w:tc>
      </w:tr>
      <w:tr w:rsidR="009A025F" w:rsidRPr="007D00CE" w14:paraId="5338F649" w14:textId="77777777" w:rsidTr="00B32A98">
        <w:trPr>
          <w:jc w:val="center"/>
        </w:trPr>
        <w:tc>
          <w:tcPr>
            <w:tcW w:w="1935" w:type="dxa"/>
          </w:tcPr>
          <w:p w14:paraId="1ABF6E4F" w14:textId="77777777" w:rsidR="009A025F" w:rsidRPr="007D00CE" w:rsidRDefault="009A025F" w:rsidP="00B32A98">
            <w:pPr>
              <w:pStyle w:val="TAL"/>
              <w:jc w:val="center"/>
              <w:rPr>
                <w:rFonts w:cs="Arial"/>
                <w:lang w:eastAsia="zh-CN"/>
              </w:rPr>
            </w:pPr>
            <w:r w:rsidRPr="007D00CE">
              <w:rPr>
                <w:rFonts w:cs="Arial"/>
                <w:lang w:eastAsia="zh-CN"/>
              </w:rPr>
              <w:t>Correlation ID</w:t>
            </w:r>
          </w:p>
        </w:tc>
        <w:tc>
          <w:tcPr>
            <w:tcW w:w="1105" w:type="dxa"/>
          </w:tcPr>
          <w:p w14:paraId="3CF77D54" w14:textId="77777777" w:rsidR="009A025F" w:rsidRPr="007D00CE" w:rsidRDefault="009A025F" w:rsidP="00B32A98">
            <w:pPr>
              <w:pStyle w:val="TAL"/>
              <w:jc w:val="center"/>
              <w:rPr>
                <w:rFonts w:cs="Arial"/>
              </w:rPr>
            </w:pPr>
            <w:r w:rsidRPr="007D00CE">
              <w:rPr>
                <w:rFonts w:cs="Arial"/>
              </w:rPr>
              <w:t>M</w:t>
            </w:r>
          </w:p>
        </w:tc>
        <w:tc>
          <w:tcPr>
            <w:tcW w:w="1872" w:type="dxa"/>
          </w:tcPr>
          <w:p w14:paraId="7D8FD4EE" w14:textId="77777777" w:rsidR="009A025F" w:rsidRPr="007D00CE" w:rsidRDefault="009A025F" w:rsidP="00B32A98">
            <w:pPr>
              <w:pStyle w:val="TAL"/>
              <w:jc w:val="center"/>
              <w:rPr>
                <w:rFonts w:cs="Arial"/>
              </w:rPr>
            </w:pPr>
            <w:r w:rsidRPr="007D00CE">
              <w:rPr>
                <w:rFonts w:cs="Arial"/>
              </w:rPr>
              <w:t>AF</w:t>
            </w:r>
          </w:p>
        </w:tc>
        <w:tc>
          <w:tcPr>
            <w:tcW w:w="3260" w:type="dxa"/>
          </w:tcPr>
          <w:p w14:paraId="11E8B15D" w14:textId="77777777" w:rsidR="009A025F" w:rsidRDefault="009A025F" w:rsidP="00B32A98">
            <w:pPr>
              <w:pStyle w:val="TAH"/>
              <w:jc w:val="left"/>
              <w:rPr>
                <w:rFonts w:cs="Arial"/>
                <w:b w:val="0"/>
              </w:rPr>
            </w:pPr>
            <w:r w:rsidRPr="007D00CE">
              <w:rPr>
                <w:rFonts w:cs="Arial"/>
                <w:b w:val="0"/>
              </w:rPr>
              <w:t>Could be e.g. IP address 5-tuple or newly allocated temporary ID by 5GC , which is used by NWDAF to correlate the service data from AF and the network data from 5GC NF for the service</w:t>
            </w:r>
          </w:p>
          <w:p w14:paraId="26E8FCDA" w14:textId="77777777" w:rsidR="009A025F" w:rsidRPr="007D00CE" w:rsidRDefault="009A025F" w:rsidP="00B32A98">
            <w:pPr>
              <w:pStyle w:val="EditorsNote"/>
            </w:pPr>
            <w:r>
              <w:t>EN: how the temporary Id alternative works is FFS</w:t>
            </w:r>
          </w:p>
        </w:tc>
      </w:tr>
      <w:tr w:rsidR="009A025F" w:rsidRPr="007D00CE" w14:paraId="383608BD" w14:textId="77777777" w:rsidTr="00B32A98">
        <w:trPr>
          <w:jc w:val="center"/>
        </w:trPr>
        <w:tc>
          <w:tcPr>
            <w:tcW w:w="1935" w:type="dxa"/>
          </w:tcPr>
          <w:p w14:paraId="4B4D261C" w14:textId="77777777" w:rsidR="009A025F" w:rsidRPr="007D00CE" w:rsidRDefault="009A025F" w:rsidP="00B32A98">
            <w:pPr>
              <w:pStyle w:val="TAL"/>
              <w:jc w:val="center"/>
              <w:rPr>
                <w:rFonts w:cs="Arial"/>
              </w:rPr>
            </w:pPr>
            <w:r w:rsidRPr="007D00CE">
              <w:rPr>
                <w:rFonts w:eastAsia="Batang" w:cs="Arial"/>
                <w:bCs/>
              </w:rPr>
              <w:t>Application ID</w:t>
            </w:r>
          </w:p>
        </w:tc>
        <w:tc>
          <w:tcPr>
            <w:tcW w:w="1105" w:type="dxa"/>
          </w:tcPr>
          <w:p w14:paraId="69BBE6F9" w14:textId="77777777" w:rsidR="009A025F" w:rsidRPr="007D00CE" w:rsidRDefault="009A025F" w:rsidP="00B32A98">
            <w:pPr>
              <w:pStyle w:val="TAL"/>
              <w:jc w:val="center"/>
              <w:rPr>
                <w:rFonts w:cs="Arial"/>
              </w:rPr>
            </w:pPr>
            <w:r w:rsidRPr="007D00CE">
              <w:rPr>
                <w:rFonts w:cs="Arial"/>
              </w:rPr>
              <w:t>M</w:t>
            </w:r>
          </w:p>
        </w:tc>
        <w:tc>
          <w:tcPr>
            <w:tcW w:w="1872" w:type="dxa"/>
          </w:tcPr>
          <w:p w14:paraId="6898C063" w14:textId="77777777" w:rsidR="009A025F" w:rsidRPr="007D00CE" w:rsidRDefault="009A025F" w:rsidP="00B32A98">
            <w:pPr>
              <w:pStyle w:val="TAL"/>
              <w:jc w:val="center"/>
              <w:rPr>
                <w:rFonts w:cs="Arial"/>
              </w:rPr>
            </w:pPr>
            <w:r w:rsidRPr="007D00CE">
              <w:rPr>
                <w:rFonts w:cs="Arial"/>
              </w:rPr>
              <w:t>AF</w:t>
            </w:r>
          </w:p>
        </w:tc>
        <w:tc>
          <w:tcPr>
            <w:tcW w:w="3260" w:type="dxa"/>
          </w:tcPr>
          <w:p w14:paraId="47197F50" w14:textId="77777777" w:rsidR="009A025F" w:rsidRPr="007D00CE" w:rsidRDefault="009A025F" w:rsidP="00B32A98">
            <w:pPr>
              <w:pStyle w:val="TAH"/>
              <w:jc w:val="left"/>
              <w:rPr>
                <w:rFonts w:cs="Arial"/>
              </w:rPr>
            </w:pPr>
            <w:r w:rsidRPr="007D00CE">
              <w:rPr>
                <w:rFonts w:cs="Arial"/>
                <w:b w:val="0"/>
              </w:rPr>
              <w:t>To identify the service and support analytics per type of service (the desired level of service)</w:t>
            </w:r>
          </w:p>
        </w:tc>
      </w:tr>
      <w:tr w:rsidR="009A025F" w:rsidRPr="007D00CE" w14:paraId="1F369E42" w14:textId="77777777" w:rsidTr="00B32A98">
        <w:trPr>
          <w:jc w:val="center"/>
        </w:trPr>
        <w:tc>
          <w:tcPr>
            <w:tcW w:w="1935" w:type="dxa"/>
          </w:tcPr>
          <w:p w14:paraId="0BFA0AFD" w14:textId="77777777" w:rsidR="009A025F" w:rsidRPr="007D00CE" w:rsidRDefault="009A025F" w:rsidP="00B32A98">
            <w:pPr>
              <w:pStyle w:val="TAL"/>
              <w:jc w:val="center"/>
              <w:rPr>
                <w:rFonts w:cs="Arial"/>
              </w:rPr>
            </w:pPr>
            <w:r w:rsidRPr="007D00CE">
              <w:rPr>
                <w:rFonts w:cs="Arial"/>
              </w:rPr>
              <w:t>Service Experience</w:t>
            </w:r>
          </w:p>
        </w:tc>
        <w:tc>
          <w:tcPr>
            <w:tcW w:w="1105" w:type="dxa"/>
          </w:tcPr>
          <w:p w14:paraId="12843499" w14:textId="77777777" w:rsidR="009A025F" w:rsidRPr="007D00CE" w:rsidRDefault="009A025F" w:rsidP="00B32A98">
            <w:pPr>
              <w:pStyle w:val="TAL"/>
              <w:jc w:val="center"/>
              <w:rPr>
                <w:rFonts w:cs="Arial"/>
              </w:rPr>
            </w:pPr>
            <w:r w:rsidRPr="007D00CE">
              <w:rPr>
                <w:rFonts w:cs="Arial"/>
              </w:rPr>
              <w:t>M</w:t>
            </w:r>
          </w:p>
        </w:tc>
        <w:tc>
          <w:tcPr>
            <w:tcW w:w="1872" w:type="dxa"/>
          </w:tcPr>
          <w:p w14:paraId="74E29D42" w14:textId="77777777" w:rsidR="009A025F" w:rsidRPr="007D00CE" w:rsidRDefault="009A025F" w:rsidP="00B32A98">
            <w:pPr>
              <w:pStyle w:val="TAL"/>
              <w:jc w:val="center"/>
              <w:rPr>
                <w:rFonts w:cs="Arial"/>
                <w:bCs/>
              </w:rPr>
            </w:pPr>
            <w:r w:rsidRPr="007D00CE">
              <w:rPr>
                <w:rFonts w:cs="Arial"/>
              </w:rPr>
              <w:t>AF</w:t>
            </w:r>
          </w:p>
        </w:tc>
        <w:tc>
          <w:tcPr>
            <w:tcW w:w="3260" w:type="dxa"/>
          </w:tcPr>
          <w:p w14:paraId="34B7D85A" w14:textId="77777777" w:rsidR="009A025F" w:rsidRDefault="009A025F" w:rsidP="00B32A98">
            <w:pPr>
              <w:pStyle w:val="TAH"/>
              <w:jc w:val="left"/>
              <w:rPr>
                <w:rFonts w:cs="Arial"/>
                <w:b w:val="0"/>
              </w:rPr>
            </w:pPr>
            <w:r w:rsidRPr="007D00CE">
              <w:rPr>
                <w:rFonts w:cs="Arial"/>
                <w:b w:val="0"/>
              </w:rPr>
              <w:t xml:space="preserve">E.g. </w:t>
            </w:r>
            <w:r w:rsidRPr="007D00CE">
              <w:rPr>
                <w:rFonts w:cs="Arial"/>
                <w:b w:val="0"/>
                <w:bCs/>
              </w:rPr>
              <w:t>Service MOS, MOS or v</w:t>
            </w:r>
            <w:ins w:id="5" w:author="hw user1" w:date="2018-06-20T07:34:00Z">
              <w:r>
                <w:rPr>
                  <w:rFonts w:cs="Arial"/>
                  <w:b w:val="0"/>
                  <w:bCs/>
                </w:rPr>
                <w:t xml:space="preserve">ideo </w:t>
              </w:r>
            </w:ins>
            <w:r w:rsidRPr="007D00CE">
              <w:rPr>
                <w:rFonts w:cs="Arial"/>
                <w:b w:val="0"/>
                <w:bCs/>
              </w:rPr>
              <w:t>MOS</w:t>
            </w:r>
            <w:ins w:id="6" w:author="hw user1" w:date="2018-06-20T07:34:00Z">
              <w:r>
                <w:rPr>
                  <w:rFonts w:cs="Arial"/>
                  <w:b w:val="0"/>
                  <w:bCs/>
                </w:rPr>
                <w:t xml:space="preserve"> </w:t>
              </w:r>
            </w:ins>
            <w:ins w:id="7" w:author="hw user1" w:date="2018-06-20T07:35:00Z">
              <w:r>
                <w:rPr>
                  <w:rFonts w:cs="Arial"/>
                  <w:b w:val="0"/>
                  <w:bCs/>
                </w:rPr>
                <w:t xml:space="preserve">as specified in </w:t>
              </w:r>
              <w:r w:rsidRPr="004D7114">
                <w:rPr>
                  <w:rFonts w:cs="Arial"/>
                  <w:b w:val="0"/>
                  <w:bCs/>
                </w:rPr>
                <w:t>ITU-T P.1203.3</w:t>
              </w:r>
              <w:r>
                <w:rPr>
                  <w:rFonts w:cs="Arial"/>
                  <w:b w:val="0"/>
                  <w:bCs/>
                </w:rPr>
                <w:t xml:space="preserve"> [x]</w:t>
              </w:r>
            </w:ins>
            <w:r w:rsidRPr="007D00CE">
              <w:rPr>
                <w:rFonts w:cs="Arial"/>
                <w:b w:val="0"/>
                <w:bCs/>
              </w:rPr>
              <w:t>,</w:t>
            </w:r>
            <w:r w:rsidRPr="007D00CE">
              <w:rPr>
                <w:rFonts w:cs="Arial"/>
                <w:b w:val="0"/>
              </w:rPr>
              <w:t xml:space="preserve"> to characterize the experience for the service. (The observed level of service by AF)</w:t>
            </w:r>
          </w:p>
          <w:p w14:paraId="0BF3B36A" w14:textId="591ECBFE" w:rsidR="009A025F" w:rsidRPr="007D00CE" w:rsidRDefault="009A025F" w:rsidP="001A4D54">
            <w:pPr>
              <w:pStyle w:val="NO"/>
            </w:pPr>
            <w:del w:id="8" w:author="hw user1" w:date="2018-06-22T18:05:00Z">
              <w:r w:rsidRPr="008B4460" w:rsidDel="005A16B9">
                <w:delText xml:space="preserve">EN: further definition of </w:delText>
              </w:r>
              <w:r w:rsidRPr="008B4460" w:rsidDel="005A16B9">
                <w:rPr>
                  <w:rFonts w:cs="Arial"/>
                </w:rPr>
                <w:delText>Service Experience is FFS</w:delText>
              </w:r>
            </w:del>
          </w:p>
        </w:tc>
      </w:tr>
      <w:tr w:rsidR="009A025F" w:rsidRPr="007D00CE" w14:paraId="5C46CBB6" w14:textId="77777777" w:rsidTr="00B32A98">
        <w:trPr>
          <w:jc w:val="center"/>
        </w:trPr>
        <w:tc>
          <w:tcPr>
            <w:tcW w:w="1935" w:type="dxa"/>
          </w:tcPr>
          <w:p w14:paraId="0D621F06" w14:textId="77777777" w:rsidR="009A025F" w:rsidRPr="007D00CE" w:rsidRDefault="009A025F" w:rsidP="00B32A98">
            <w:pPr>
              <w:pStyle w:val="TAL"/>
              <w:jc w:val="center"/>
              <w:rPr>
                <w:rFonts w:cs="Arial"/>
                <w:bCs/>
              </w:rPr>
            </w:pPr>
            <w:r w:rsidRPr="007D00CE">
              <w:rPr>
                <w:rFonts w:cs="Arial"/>
                <w:bCs/>
              </w:rPr>
              <w:t>Timestamp</w:t>
            </w:r>
          </w:p>
        </w:tc>
        <w:tc>
          <w:tcPr>
            <w:tcW w:w="1105" w:type="dxa"/>
          </w:tcPr>
          <w:p w14:paraId="084CE2E1" w14:textId="77777777" w:rsidR="009A025F" w:rsidRPr="007D00CE" w:rsidRDefault="009A025F" w:rsidP="00B32A98">
            <w:pPr>
              <w:pStyle w:val="TAL"/>
              <w:jc w:val="center"/>
              <w:rPr>
                <w:rFonts w:cs="Arial"/>
              </w:rPr>
            </w:pPr>
            <w:r w:rsidRPr="007D00CE">
              <w:rPr>
                <w:rFonts w:cs="Arial"/>
              </w:rPr>
              <w:t>M</w:t>
            </w:r>
          </w:p>
        </w:tc>
        <w:tc>
          <w:tcPr>
            <w:tcW w:w="1872" w:type="dxa"/>
          </w:tcPr>
          <w:p w14:paraId="08A87FF9" w14:textId="77777777" w:rsidR="009A025F" w:rsidRPr="007D00CE" w:rsidRDefault="009A025F" w:rsidP="00B32A98">
            <w:pPr>
              <w:pStyle w:val="TAL"/>
              <w:jc w:val="center"/>
              <w:rPr>
                <w:rFonts w:cs="Arial"/>
              </w:rPr>
            </w:pPr>
            <w:r w:rsidRPr="007D00CE">
              <w:rPr>
                <w:rFonts w:cs="Arial"/>
              </w:rPr>
              <w:t>AF</w:t>
            </w:r>
          </w:p>
        </w:tc>
        <w:tc>
          <w:tcPr>
            <w:tcW w:w="3260" w:type="dxa"/>
          </w:tcPr>
          <w:p w14:paraId="434229B5" w14:textId="77777777" w:rsidR="009A025F" w:rsidRPr="007D00CE" w:rsidRDefault="009A025F" w:rsidP="00B32A98">
            <w:pPr>
              <w:pStyle w:val="TAH"/>
              <w:jc w:val="left"/>
              <w:rPr>
                <w:rFonts w:cs="Arial"/>
              </w:rPr>
            </w:pPr>
            <w:r w:rsidRPr="007D00CE">
              <w:rPr>
                <w:rFonts w:cs="Arial"/>
                <w:b w:val="0"/>
              </w:rPr>
              <w:t>The timing for the service.</w:t>
            </w:r>
          </w:p>
        </w:tc>
      </w:tr>
      <w:tr w:rsidR="009A025F" w:rsidRPr="0060409A" w14:paraId="7515CB4C" w14:textId="77777777" w:rsidTr="00B32A98">
        <w:trPr>
          <w:jc w:val="center"/>
        </w:trPr>
        <w:tc>
          <w:tcPr>
            <w:tcW w:w="1935" w:type="dxa"/>
          </w:tcPr>
          <w:p w14:paraId="2301DF7C" w14:textId="77777777" w:rsidR="009A025F" w:rsidRPr="007D00CE" w:rsidRDefault="009A025F" w:rsidP="00B32A98">
            <w:pPr>
              <w:pStyle w:val="TAL"/>
              <w:jc w:val="center"/>
              <w:rPr>
                <w:rFonts w:cs="Arial"/>
                <w:bCs/>
              </w:rPr>
            </w:pPr>
            <w:r w:rsidRPr="007D00CE">
              <w:rPr>
                <w:rFonts w:cs="Arial"/>
              </w:rPr>
              <w:t>Communication Pattern parameters</w:t>
            </w:r>
          </w:p>
        </w:tc>
        <w:tc>
          <w:tcPr>
            <w:tcW w:w="1105" w:type="dxa"/>
          </w:tcPr>
          <w:p w14:paraId="19E74DC6" w14:textId="77777777" w:rsidR="009A025F" w:rsidRPr="007D00CE" w:rsidRDefault="009A025F" w:rsidP="00B32A98">
            <w:pPr>
              <w:pStyle w:val="TAL"/>
              <w:jc w:val="center"/>
              <w:rPr>
                <w:rFonts w:cs="Arial"/>
              </w:rPr>
            </w:pPr>
            <w:r w:rsidRPr="007D00CE">
              <w:rPr>
                <w:rFonts w:cs="Arial"/>
              </w:rPr>
              <w:t>O</w:t>
            </w:r>
          </w:p>
        </w:tc>
        <w:tc>
          <w:tcPr>
            <w:tcW w:w="1872" w:type="dxa"/>
          </w:tcPr>
          <w:p w14:paraId="599F6178" w14:textId="77777777" w:rsidR="009A025F" w:rsidRPr="007D00CE" w:rsidRDefault="009A025F" w:rsidP="00B32A98">
            <w:pPr>
              <w:pStyle w:val="TAL"/>
              <w:jc w:val="center"/>
              <w:rPr>
                <w:rFonts w:cs="Arial"/>
              </w:rPr>
            </w:pPr>
            <w:r w:rsidRPr="007D00CE">
              <w:rPr>
                <w:rFonts w:cs="Arial"/>
              </w:rPr>
              <w:t>AF</w:t>
            </w:r>
          </w:p>
        </w:tc>
        <w:tc>
          <w:tcPr>
            <w:tcW w:w="3260" w:type="dxa"/>
          </w:tcPr>
          <w:p w14:paraId="526B2FCE" w14:textId="77777777" w:rsidR="009A025F" w:rsidRPr="007D00CE" w:rsidRDefault="009A025F" w:rsidP="00B32A98">
            <w:pPr>
              <w:pStyle w:val="TAL"/>
              <w:rPr>
                <w:rFonts w:cs="Arial"/>
              </w:rPr>
            </w:pPr>
            <w:r w:rsidRPr="007D00CE">
              <w:rPr>
                <w:rFonts w:cs="Arial"/>
              </w:rPr>
              <w:t>To characterize the communication pattern for the service, as specified in TS</w:t>
            </w:r>
            <w:r>
              <w:rPr>
                <w:rFonts w:cs="Arial"/>
              </w:rPr>
              <w:t> </w:t>
            </w:r>
            <w:r w:rsidRPr="007D00CE">
              <w:rPr>
                <w:rFonts w:cs="Arial"/>
              </w:rPr>
              <w:t>23.682</w:t>
            </w:r>
            <w:r>
              <w:rPr>
                <w:rFonts w:cs="Arial"/>
              </w:rPr>
              <w:t> </w:t>
            </w:r>
            <w:r w:rsidRPr="007D00CE">
              <w:rPr>
                <w:rFonts w:cs="Arial"/>
              </w:rPr>
              <w:t>[</w:t>
            </w:r>
            <w:r>
              <w:rPr>
                <w:rFonts w:cs="Arial"/>
              </w:rPr>
              <w:t>5</w:t>
            </w:r>
            <w:r w:rsidRPr="007D00CE">
              <w:rPr>
                <w:rFonts w:cs="Arial"/>
              </w:rPr>
              <w:t>], clause 5.10.1.</w:t>
            </w:r>
          </w:p>
        </w:tc>
      </w:tr>
    </w:tbl>
    <w:p w14:paraId="33523B6D" w14:textId="77777777" w:rsidR="009A025F" w:rsidRDefault="009A025F" w:rsidP="00C0061A"/>
    <w:p w14:paraId="4B5E1589" w14:textId="77777777" w:rsidR="009A025F" w:rsidRPr="007D00CE" w:rsidRDefault="009A025F" w:rsidP="009A025F">
      <w:pPr>
        <w:pStyle w:val="TH"/>
        <w:rPr>
          <w:rFonts w:eastAsia="Times New Roman"/>
        </w:rPr>
      </w:pPr>
      <w:r w:rsidRPr="002C1AA6">
        <w:rPr>
          <w:rFonts w:eastAsia="Times New Roman"/>
        </w:rPr>
        <w:lastRenderedPageBreak/>
        <w:t>Table 6.</w:t>
      </w:r>
      <w:r>
        <w:rPr>
          <w:rFonts w:eastAsia="Times New Roman"/>
        </w:rPr>
        <w:t>3</w:t>
      </w:r>
      <w:r w:rsidRPr="002C1AA6">
        <w:rPr>
          <w:rFonts w:eastAsia="Times New Roman"/>
        </w:rPr>
        <w:t>.1.1-2: Network Data from 5GC NF related to the QoS profile assigned for a particular application ID</w:t>
      </w:r>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34"/>
        <w:gridCol w:w="1127"/>
        <w:gridCol w:w="3173"/>
      </w:tblGrid>
      <w:tr w:rsidR="009A025F" w:rsidRPr="007D00CE" w14:paraId="383A6DC9" w14:textId="77777777" w:rsidTr="00B32A98">
        <w:trPr>
          <w:jc w:val="center"/>
        </w:trPr>
        <w:tc>
          <w:tcPr>
            <w:tcW w:w="3167" w:type="dxa"/>
          </w:tcPr>
          <w:p w14:paraId="736D0980" w14:textId="77777777" w:rsidR="009A025F" w:rsidRPr="007D00CE" w:rsidRDefault="009A025F" w:rsidP="00B32A98">
            <w:pPr>
              <w:pStyle w:val="TAH"/>
              <w:rPr>
                <w:rFonts w:cs="Arial"/>
              </w:rPr>
            </w:pPr>
            <w:r w:rsidRPr="007D00CE">
              <w:rPr>
                <w:rFonts w:cs="Arial"/>
              </w:rPr>
              <w:t>Information</w:t>
            </w:r>
          </w:p>
        </w:tc>
        <w:tc>
          <w:tcPr>
            <w:tcW w:w="1134" w:type="dxa"/>
          </w:tcPr>
          <w:p w14:paraId="39126072" w14:textId="77777777" w:rsidR="009A025F" w:rsidRPr="007D00CE" w:rsidRDefault="009A025F" w:rsidP="00B32A98">
            <w:pPr>
              <w:pStyle w:val="TAH"/>
              <w:rPr>
                <w:rFonts w:cs="Arial"/>
              </w:rPr>
            </w:pPr>
            <w:r w:rsidRPr="007D00CE">
              <w:rPr>
                <w:rFonts w:cs="Arial"/>
              </w:rPr>
              <w:t>Presence</w:t>
            </w:r>
          </w:p>
        </w:tc>
        <w:tc>
          <w:tcPr>
            <w:tcW w:w="1127" w:type="dxa"/>
          </w:tcPr>
          <w:p w14:paraId="110AD374" w14:textId="77777777" w:rsidR="009A025F" w:rsidRPr="007D00CE" w:rsidRDefault="009A025F" w:rsidP="00B32A98">
            <w:pPr>
              <w:pStyle w:val="TAH"/>
              <w:rPr>
                <w:rFonts w:cs="Arial"/>
              </w:rPr>
            </w:pPr>
            <w:r w:rsidRPr="007D00CE">
              <w:rPr>
                <w:rFonts w:cs="Arial"/>
              </w:rPr>
              <w:t>Source</w:t>
            </w:r>
          </w:p>
        </w:tc>
        <w:tc>
          <w:tcPr>
            <w:tcW w:w="3173" w:type="dxa"/>
          </w:tcPr>
          <w:p w14:paraId="675EBB0A" w14:textId="77777777" w:rsidR="009A025F" w:rsidRPr="007D00CE" w:rsidRDefault="009A025F" w:rsidP="00B32A98">
            <w:pPr>
              <w:pStyle w:val="TAH"/>
              <w:rPr>
                <w:rFonts w:cs="Arial"/>
                <w:b w:val="0"/>
              </w:rPr>
            </w:pPr>
            <w:r w:rsidRPr="007D00CE">
              <w:rPr>
                <w:rFonts w:cs="Arial"/>
              </w:rPr>
              <w:t>Description</w:t>
            </w:r>
          </w:p>
        </w:tc>
      </w:tr>
      <w:tr w:rsidR="009A025F" w:rsidRPr="007D00CE" w14:paraId="0ABBD02D" w14:textId="77777777" w:rsidTr="00B32A98">
        <w:trPr>
          <w:jc w:val="center"/>
        </w:trPr>
        <w:tc>
          <w:tcPr>
            <w:tcW w:w="3167" w:type="dxa"/>
          </w:tcPr>
          <w:p w14:paraId="34929B3A" w14:textId="77777777" w:rsidR="009A025F" w:rsidRPr="007D00CE" w:rsidRDefault="009A025F" w:rsidP="00B32A98">
            <w:pPr>
              <w:pStyle w:val="TAL"/>
              <w:rPr>
                <w:rFonts w:cs="Arial"/>
                <w:lang w:eastAsia="zh-CN"/>
              </w:rPr>
            </w:pPr>
            <w:r w:rsidRPr="007D00CE">
              <w:rPr>
                <w:rFonts w:eastAsia="Batang" w:cs="Arial"/>
                <w:bCs/>
              </w:rPr>
              <w:t>Correlation ID</w:t>
            </w:r>
          </w:p>
        </w:tc>
        <w:tc>
          <w:tcPr>
            <w:tcW w:w="1134" w:type="dxa"/>
          </w:tcPr>
          <w:p w14:paraId="7759C66D" w14:textId="77777777" w:rsidR="009A025F" w:rsidRPr="007D00CE" w:rsidRDefault="009A025F" w:rsidP="00B32A98">
            <w:pPr>
              <w:pStyle w:val="TAL"/>
              <w:jc w:val="center"/>
              <w:rPr>
                <w:rFonts w:cs="Arial"/>
              </w:rPr>
            </w:pPr>
            <w:r w:rsidRPr="007D00CE">
              <w:rPr>
                <w:rFonts w:cs="Arial"/>
              </w:rPr>
              <w:t>M</w:t>
            </w:r>
          </w:p>
        </w:tc>
        <w:tc>
          <w:tcPr>
            <w:tcW w:w="1127" w:type="dxa"/>
          </w:tcPr>
          <w:p w14:paraId="4A1E32F1" w14:textId="77777777" w:rsidR="009A025F" w:rsidRPr="007D00CE" w:rsidRDefault="009A025F" w:rsidP="00B32A98">
            <w:pPr>
              <w:pStyle w:val="TAH"/>
              <w:rPr>
                <w:rFonts w:cs="Arial"/>
                <w:b w:val="0"/>
              </w:rPr>
            </w:pPr>
            <w:r w:rsidRPr="007D00CE">
              <w:rPr>
                <w:rFonts w:cs="Arial"/>
                <w:b w:val="0"/>
              </w:rPr>
              <w:t>PCF</w:t>
            </w:r>
          </w:p>
        </w:tc>
        <w:tc>
          <w:tcPr>
            <w:tcW w:w="3173" w:type="dxa"/>
          </w:tcPr>
          <w:p w14:paraId="03951E66" w14:textId="77777777" w:rsidR="009A025F" w:rsidRPr="007D00CE" w:rsidRDefault="009A025F" w:rsidP="00B32A98">
            <w:pPr>
              <w:pStyle w:val="TAH"/>
              <w:jc w:val="left"/>
              <w:rPr>
                <w:rFonts w:cs="Arial"/>
              </w:rPr>
            </w:pPr>
            <w:r w:rsidRPr="007D00CE">
              <w:rPr>
                <w:rFonts w:cs="Arial"/>
                <w:b w:val="0"/>
              </w:rPr>
              <w:t>Could be e.g. IP address 5-tuple or newly allocated temporary ID by 5GC , which is used by NWDAF to correlate the service data and the network data for the service</w:t>
            </w:r>
          </w:p>
        </w:tc>
      </w:tr>
      <w:tr w:rsidR="009A025F" w:rsidRPr="007D00CE" w14:paraId="7E3A84D4" w14:textId="77777777" w:rsidTr="00B32A98">
        <w:trPr>
          <w:jc w:val="center"/>
        </w:trPr>
        <w:tc>
          <w:tcPr>
            <w:tcW w:w="3167" w:type="dxa"/>
          </w:tcPr>
          <w:p w14:paraId="622E0CC3" w14:textId="77777777" w:rsidR="009A025F" w:rsidRPr="007D00CE" w:rsidRDefault="009A025F" w:rsidP="00B32A98">
            <w:pPr>
              <w:pStyle w:val="TAL"/>
              <w:rPr>
                <w:rFonts w:eastAsia="Batang" w:cs="Arial"/>
                <w:bCs/>
              </w:rPr>
            </w:pPr>
            <w:r w:rsidRPr="007D00CE">
              <w:rPr>
                <w:rFonts w:cs="Arial"/>
                <w:bCs/>
              </w:rPr>
              <w:t>Timestamp</w:t>
            </w:r>
          </w:p>
        </w:tc>
        <w:tc>
          <w:tcPr>
            <w:tcW w:w="1134" w:type="dxa"/>
          </w:tcPr>
          <w:p w14:paraId="1BAC7A72" w14:textId="77777777" w:rsidR="009A025F" w:rsidRPr="007D00CE" w:rsidRDefault="009A025F" w:rsidP="00B32A98">
            <w:pPr>
              <w:pStyle w:val="TAL"/>
              <w:jc w:val="center"/>
              <w:rPr>
                <w:rFonts w:cs="Arial"/>
              </w:rPr>
            </w:pPr>
            <w:r w:rsidRPr="007D00CE">
              <w:rPr>
                <w:rFonts w:cs="Arial"/>
              </w:rPr>
              <w:t>M</w:t>
            </w:r>
          </w:p>
        </w:tc>
        <w:tc>
          <w:tcPr>
            <w:tcW w:w="1127" w:type="dxa"/>
          </w:tcPr>
          <w:p w14:paraId="42E22694" w14:textId="77777777" w:rsidR="009A025F" w:rsidRPr="007D00CE" w:rsidRDefault="009A025F" w:rsidP="00B32A98">
            <w:pPr>
              <w:pStyle w:val="TAH"/>
              <w:rPr>
                <w:rFonts w:cs="Arial"/>
                <w:b w:val="0"/>
              </w:rPr>
            </w:pPr>
          </w:p>
        </w:tc>
        <w:tc>
          <w:tcPr>
            <w:tcW w:w="3173" w:type="dxa"/>
          </w:tcPr>
          <w:p w14:paraId="78EEDA52" w14:textId="77777777" w:rsidR="009A025F" w:rsidRPr="007D00CE" w:rsidRDefault="009A025F" w:rsidP="00B32A98">
            <w:pPr>
              <w:pStyle w:val="TAH"/>
              <w:jc w:val="left"/>
              <w:rPr>
                <w:rFonts w:cs="Arial"/>
                <w:b w:val="0"/>
              </w:rPr>
            </w:pPr>
            <w:r w:rsidRPr="007D00CE">
              <w:rPr>
                <w:rFonts w:cs="Arial"/>
                <w:b w:val="0"/>
              </w:rPr>
              <w:t>The timing for the service.</w:t>
            </w:r>
          </w:p>
        </w:tc>
      </w:tr>
      <w:tr w:rsidR="009A025F" w:rsidRPr="007D00CE" w14:paraId="5A4345AF" w14:textId="77777777" w:rsidTr="00B32A98">
        <w:trPr>
          <w:jc w:val="center"/>
        </w:trPr>
        <w:tc>
          <w:tcPr>
            <w:tcW w:w="3167" w:type="dxa"/>
          </w:tcPr>
          <w:p w14:paraId="2606C1C3" w14:textId="77777777" w:rsidR="009A025F" w:rsidRPr="007D00CE" w:rsidRDefault="009A025F" w:rsidP="00B32A98">
            <w:pPr>
              <w:pStyle w:val="TAL"/>
              <w:rPr>
                <w:rFonts w:eastAsia="Batang" w:cs="Arial"/>
                <w:bCs/>
              </w:rPr>
            </w:pPr>
            <w:r w:rsidRPr="007D00CE">
              <w:rPr>
                <w:rFonts w:cs="Arial"/>
                <w:bCs/>
              </w:rPr>
              <w:t>Location Info</w:t>
            </w:r>
          </w:p>
        </w:tc>
        <w:tc>
          <w:tcPr>
            <w:tcW w:w="1134" w:type="dxa"/>
          </w:tcPr>
          <w:p w14:paraId="6C441C58" w14:textId="77777777" w:rsidR="009A025F" w:rsidRPr="007D00CE" w:rsidRDefault="009A025F" w:rsidP="00B32A98">
            <w:pPr>
              <w:pStyle w:val="TAL"/>
              <w:jc w:val="center"/>
              <w:rPr>
                <w:rFonts w:cs="Arial"/>
              </w:rPr>
            </w:pPr>
            <w:r w:rsidRPr="007D00CE">
              <w:rPr>
                <w:rFonts w:cs="Arial"/>
              </w:rPr>
              <w:t>O</w:t>
            </w:r>
          </w:p>
        </w:tc>
        <w:tc>
          <w:tcPr>
            <w:tcW w:w="1127" w:type="dxa"/>
          </w:tcPr>
          <w:p w14:paraId="0C005941" w14:textId="77777777" w:rsidR="009A025F" w:rsidRPr="007D00CE" w:rsidRDefault="009A025F" w:rsidP="00B32A98">
            <w:pPr>
              <w:pStyle w:val="TAH"/>
              <w:rPr>
                <w:rFonts w:cs="Arial"/>
                <w:b w:val="0"/>
              </w:rPr>
            </w:pPr>
            <w:r w:rsidRPr="007D00CE">
              <w:rPr>
                <w:rFonts w:cs="Arial"/>
                <w:b w:val="0"/>
              </w:rPr>
              <w:t>AMF</w:t>
            </w:r>
          </w:p>
        </w:tc>
        <w:tc>
          <w:tcPr>
            <w:tcW w:w="3173" w:type="dxa"/>
          </w:tcPr>
          <w:p w14:paraId="046CBAB4" w14:textId="77777777" w:rsidR="009A025F" w:rsidRPr="007D00CE" w:rsidRDefault="009A025F" w:rsidP="00B32A98">
            <w:pPr>
              <w:pStyle w:val="TAH"/>
              <w:jc w:val="left"/>
              <w:rPr>
                <w:rFonts w:cs="Arial"/>
                <w:b w:val="0"/>
              </w:rPr>
            </w:pPr>
            <w:r w:rsidRPr="007D00CE">
              <w:rPr>
                <w:rFonts w:cs="Arial"/>
                <w:b w:val="0"/>
              </w:rPr>
              <w:t>The location information for the service.</w:t>
            </w:r>
          </w:p>
        </w:tc>
      </w:tr>
      <w:tr w:rsidR="009A025F" w:rsidRPr="007D00CE" w14:paraId="2505F904" w14:textId="77777777" w:rsidTr="00B32A98">
        <w:trPr>
          <w:jc w:val="center"/>
        </w:trPr>
        <w:tc>
          <w:tcPr>
            <w:tcW w:w="3167" w:type="dxa"/>
          </w:tcPr>
          <w:p w14:paraId="61D5308D" w14:textId="77777777" w:rsidR="009A025F" w:rsidRPr="007D00CE" w:rsidRDefault="009A025F" w:rsidP="00B32A98">
            <w:pPr>
              <w:pStyle w:val="TAL"/>
              <w:rPr>
                <w:rFonts w:eastAsia="Batang" w:cs="Arial"/>
                <w:bCs/>
              </w:rPr>
            </w:pPr>
            <w:r w:rsidRPr="007D00CE">
              <w:rPr>
                <w:rFonts w:eastAsia="Batang" w:cs="Arial"/>
                <w:bCs/>
              </w:rPr>
              <w:t>PDU Session ID</w:t>
            </w:r>
          </w:p>
        </w:tc>
        <w:tc>
          <w:tcPr>
            <w:tcW w:w="1134" w:type="dxa"/>
          </w:tcPr>
          <w:p w14:paraId="4AB4733B" w14:textId="77777777" w:rsidR="009A025F" w:rsidRPr="007D00CE" w:rsidRDefault="009A025F" w:rsidP="00B32A98">
            <w:pPr>
              <w:pStyle w:val="TAL"/>
              <w:jc w:val="center"/>
              <w:rPr>
                <w:rFonts w:cs="Arial"/>
              </w:rPr>
            </w:pPr>
            <w:r w:rsidRPr="007D00CE">
              <w:rPr>
                <w:rFonts w:cs="Arial"/>
              </w:rPr>
              <w:t>O</w:t>
            </w:r>
          </w:p>
        </w:tc>
        <w:tc>
          <w:tcPr>
            <w:tcW w:w="1127" w:type="dxa"/>
          </w:tcPr>
          <w:p w14:paraId="07B56864" w14:textId="77777777" w:rsidR="009A025F" w:rsidRPr="007D00CE" w:rsidRDefault="009A025F" w:rsidP="00B32A98">
            <w:pPr>
              <w:pStyle w:val="TAH"/>
              <w:rPr>
                <w:rFonts w:cs="Arial"/>
                <w:b w:val="0"/>
              </w:rPr>
            </w:pPr>
            <w:r w:rsidRPr="007D00CE">
              <w:rPr>
                <w:rFonts w:cs="Arial"/>
                <w:b w:val="0"/>
              </w:rPr>
              <w:t>SMF</w:t>
            </w:r>
          </w:p>
        </w:tc>
        <w:tc>
          <w:tcPr>
            <w:tcW w:w="3173" w:type="dxa"/>
          </w:tcPr>
          <w:p w14:paraId="55728285" w14:textId="77777777" w:rsidR="009A025F" w:rsidRPr="007D00CE" w:rsidRDefault="009A025F" w:rsidP="00B32A98">
            <w:pPr>
              <w:pStyle w:val="TAH"/>
              <w:jc w:val="left"/>
              <w:rPr>
                <w:rFonts w:cs="Arial"/>
                <w:b w:val="0"/>
              </w:rPr>
            </w:pPr>
            <w:r w:rsidRPr="007D00CE">
              <w:rPr>
                <w:rFonts w:cs="Arial"/>
                <w:b w:val="0"/>
              </w:rPr>
              <w:t>To identify the PDU Session which contains the QoS flow</w:t>
            </w:r>
          </w:p>
        </w:tc>
      </w:tr>
      <w:tr w:rsidR="009A025F" w:rsidRPr="007D00CE" w14:paraId="1A3BDB58" w14:textId="77777777" w:rsidTr="00B32A98">
        <w:trPr>
          <w:jc w:val="center"/>
        </w:trPr>
        <w:tc>
          <w:tcPr>
            <w:tcW w:w="3167" w:type="dxa"/>
          </w:tcPr>
          <w:p w14:paraId="712ED9FA" w14:textId="77777777" w:rsidR="009A025F" w:rsidRPr="007D00CE" w:rsidRDefault="009A025F" w:rsidP="00B32A98">
            <w:pPr>
              <w:pStyle w:val="TAL"/>
              <w:rPr>
                <w:rFonts w:eastAsia="Batang" w:cs="Arial"/>
                <w:bCs/>
              </w:rPr>
            </w:pPr>
            <w:r w:rsidRPr="007D00CE">
              <w:rPr>
                <w:rFonts w:eastAsia="Batang" w:cs="Arial"/>
                <w:bCs/>
              </w:rPr>
              <w:t>DNN</w:t>
            </w:r>
          </w:p>
        </w:tc>
        <w:tc>
          <w:tcPr>
            <w:tcW w:w="1134" w:type="dxa"/>
          </w:tcPr>
          <w:p w14:paraId="2D6D4F9F" w14:textId="77777777" w:rsidR="009A025F" w:rsidRPr="007D00CE" w:rsidRDefault="009A025F" w:rsidP="00B32A98">
            <w:pPr>
              <w:pStyle w:val="TAL"/>
              <w:jc w:val="center"/>
              <w:rPr>
                <w:rFonts w:cs="Arial"/>
              </w:rPr>
            </w:pPr>
            <w:r w:rsidRPr="007D00CE">
              <w:rPr>
                <w:rFonts w:cs="Arial"/>
              </w:rPr>
              <w:t>O</w:t>
            </w:r>
          </w:p>
        </w:tc>
        <w:tc>
          <w:tcPr>
            <w:tcW w:w="1127" w:type="dxa"/>
          </w:tcPr>
          <w:p w14:paraId="55944DB8" w14:textId="77777777" w:rsidR="009A025F" w:rsidRPr="007D00CE" w:rsidRDefault="009A025F" w:rsidP="00B32A98">
            <w:pPr>
              <w:pStyle w:val="TAH"/>
              <w:rPr>
                <w:rFonts w:cs="Arial"/>
                <w:b w:val="0"/>
              </w:rPr>
            </w:pPr>
            <w:r w:rsidRPr="007D00CE">
              <w:rPr>
                <w:rFonts w:cs="Arial"/>
                <w:b w:val="0"/>
              </w:rPr>
              <w:t>SMF/</w:t>
            </w:r>
            <w:r w:rsidRPr="007D00CE" w:rsidDel="00DF2302">
              <w:rPr>
                <w:rFonts w:cs="Arial"/>
                <w:b w:val="0"/>
              </w:rPr>
              <w:t xml:space="preserve"> </w:t>
            </w:r>
            <w:r w:rsidRPr="007D00CE">
              <w:rPr>
                <w:rFonts w:cs="Arial"/>
                <w:b w:val="0"/>
              </w:rPr>
              <w:t>PCF</w:t>
            </w:r>
          </w:p>
        </w:tc>
        <w:tc>
          <w:tcPr>
            <w:tcW w:w="3173" w:type="dxa"/>
          </w:tcPr>
          <w:p w14:paraId="35766635" w14:textId="77777777" w:rsidR="009A025F" w:rsidRPr="007D00CE" w:rsidRDefault="009A025F" w:rsidP="00B32A98">
            <w:pPr>
              <w:pStyle w:val="TAH"/>
              <w:jc w:val="left"/>
              <w:rPr>
                <w:rFonts w:cs="Arial"/>
                <w:b w:val="0"/>
              </w:rPr>
            </w:pPr>
            <w:r w:rsidRPr="007D00CE">
              <w:rPr>
                <w:rFonts w:cs="Arial"/>
                <w:b w:val="0"/>
              </w:rPr>
              <w:t>To identify the DNN for the PDU Session which contains the QoS flow</w:t>
            </w:r>
          </w:p>
        </w:tc>
      </w:tr>
      <w:tr w:rsidR="009A025F" w:rsidRPr="007D00CE" w14:paraId="3C832729" w14:textId="77777777" w:rsidTr="00B32A98">
        <w:trPr>
          <w:jc w:val="center"/>
        </w:trPr>
        <w:tc>
          <w:tcPr>
            <w:tcW w:w="3167" w:type="dxa"/>
          </w:tcPr>
          <w:p w14:paraId="055A7B84" w14:textId="77777777" w:rsidR="009A025F" w:rsidRPr="007D00CE" w:rsidRDefault="009A025F" w:rsidP="00B32A98">
            <w:pPr>
              <w:pStyle w:val="TAL"/>
              <w:rPr>
                <w:rFonts w:eastAsia="Batang" w:cs="Arial"/>
                <w:bCs/>
              </w:rPr>
            </w:pPr>
            <w:r w:rsidRPr="007D00CE">
              <w:rPr>
                <w:rFonts w:eastAsia="Batang" w:cs="Arial"/>
                <w:bCs/>
              </w:rPr>
              <w:t>S-NSSAI</w:t>
            </w:r>
          </w:p>
        </w:tc>
        <w:tc>
          <w:tcPr>
            <w:tcW w:w="1134" w:type="dxa"/>
          </w:tcPr>
          <w:p w14:paraId="7B41216F" w14:textId="77777777" w:rsidR="009A025F" w:rsidRPr="007D00CE" w:rsidRDefault="009A025F" w:rsidP="00B32A98">
            <w:pPr>
              <w:pStyle w:val="TAL"/>
              <w:jc w:val="center"/>
              <w:rPr>
                <w:rFonts w:cs="Arial"/>
              </w:rPr>
            </w:pPr>
            <w:r w:rsidRPr="007D00CE">
              <w:rPr>
                <w:rFonts w:cs="Arial"/>
              </w:rPr>
              <w:t>M</w:t>
            </w:r>
          </w:p>
        </w:tc>
        <w:tc>
          <w:tcPr>
            <w:tcW w:w="1127" w:type="dxa"/>
          </w:tcPr>
          <w:p w14:paraId="0CAC9F28" w14:textId="77777777" w:rsidR="009A025F" w:rsidRPr="007D00CE" w:rsidRDefault="009A025F" w:rsidP="00B32A98">
            <w:pPr>
              <w:pStyle w:val="TAH"/>
              <w:rPr>
                <w:rFonts w:cs="Arial"/>
                <w:b w:val="0"/>
              </w:rPr>
            </w:pPr>
            <w:r w:rsidRPr="007D00CE">
              <w:rPr>
                <w:rFonts w:cs="Arial"/>
                <w:b w:val="0"/>
              </w:rPr>
              <w:t>SMF/AMF</w:t>
            </w:r>
          </w:p>
        </w:tc>
        <w:tc>
          <w:tcPr>
            <w:tcW w:w="3173" w:type="dxa"/>
          </w:tcPr>
          <w:p w14:paraId="55627083" w14:textId="77777777" w:rsidR="009A025F" w:rsidRPr="007D00CE" w:rsidRDefault="009A025F" w:rsidP="00B32A98">
            <w:pPr>
              <w:pStyle w:val="TAH"/>
              <w:jc w:val="left"/>
              <w:rPr>
                <w:rFonts w:cs="Arial"/>
                <w:b w:val="0"/>
              </w:rPr>
            </w:pPr>
            <w:r w:rsidRPr="007D00CE">
              <w:rPr>
                <w:rFonts w:cs="Arial"/>
                <w:b w:val="0"/>
              </w:rPr>
              <w:t>To identify the S-NSSAI for the PDU Session which contains the QoS flow</w:t>
            </w:r>
          </w:p>
        </w:tc>
      </w:tr>
      <w:tr w:rsidR="009A025F" w:rsidRPr="007D00CE" w14:paraId="0AAF0C2D" w14:textId="77777777" w:rsidTr="00B32A98">
        <w:trPr>
          <w:jc w:val="center"/>
        </w:trPr>
        <w:tc>
          <w:tcPr>
            <w:tcW w:w="3167" w:type="dxa"/>
          </w:tcPr>
          <w:p w14:paraId="0E821402" w14:textId="77777777" w:rsidR="009A025F" w:rsidRPr="007D00CE" w:rsidRDefault="009A025F" w:rsidP="00B32A98">
            <w:pPr>
              <w:pStyle w:val="TAL"/>
              <w:rPr>
                <w:rFonts w:eastAsia="Batang" w:cs="Arial"/>
                <w:bCs/>
              </w:rPr>
            </w:pPr>
            <w:r w:rsidRPr="007D00CE">
              <w:rPr>
                <w:rFonts w:eastAsia="Batang" w:cs="Arial"/>
                <w:bCs/>
              </w:rPr>
              <w:t>Application ID</w:t>
            </w:r>
          </w:p>
        </w:tc>
        <w:tc>
          <w:tcPr>
            <w:tcW w:w="1134" w:type="dxa"/>
          </w:tcPr>
          <w:p w14:paraId="2F464879" w14:textId="77777777" w:rsidR="009A025F" w:rsidRPr="007D00CE" w:rsidRDefault="009A025F" w:rsidP="00B32A98">
            <w:pPr>
              <w:pStyle w:val="TAL"/>
              <w:jc w:val="center"/>
              <w:rPr>
                <w:rFonts w:cs="Arial"/>
              </w:rPr>
            </w:pPr>
            <w:r w:rsidRPr="007D00CE">
              <w:rPr>
                <w:rFonts w:cs="Arial"/>
              </w:rPr>
              <w:t>M</w:t>
            </w:r>
          </w:p>
        </w:tc>
        <w:tc>
          <w:tcPr>
            <w:tcW w:w="1127" w:type="dxa"/>
          </w:tcPr>
          <w:p w14:paraId="36572931" w14:textId="77777777" w:rsidR="009A025F" w:rsidRPr="007D00CE" w:rsidRDefault="009A025F" w:rsidP="00B32A98">
            <w:pPr>
              <w:pStyle w:val="TAH"/>
              <w:rPr>
                <w:rFonts w:cs="Arial"/>
                <w:b w:val="0"/>
              </w:rPr>
            </w:pPr>
            <w:r w:rsidRPr="007D00CE">
              <w:rPr>
                <w:rFonts w:cs="Arial"/>
                <w:b w:val="0"/>
              </w:rPr>
              <w:t>PCF</w:t>
            </w:r>
          </w:p>
        </w:tc>
        <w:tc>
          <w:tcPr>
            <w:tcW w:w="3173" w:type="dxa"/>
          </w:tcPr>
          <w:p w14:paraId="48D41178" w14:textId="77777777" w:rsidR="009A025F" w:rsidRPr="007D00CE" w:rsidRDefault="009A025F" w:rsidP="00B32A98">
            <w:pPr>
              <w:pStyle w:val="TAH"/>
              <w:jc w:val="left"/>
              <w:rPr>
                <w:rFonts w:cs="Arial"/>
                <w:b w:val="0"/>
              </w:rPr>
            </w:pPr>
            <w:r w:rsidRPr="007D00CE">
              <w:rPr>
                <w:rFonts w:cs="Arial"/>
                <w:b w:val="0"/>
              </w:rPr>
              <w:t xml:space="preserve">Provided by the AF, which is used by NWDAF to </w:t>
            </w:r>
            <w:r w:rsidRPr="00891861">
              <w:rPr>
                <w:rFonts w:eastAsia="等线"/>
                <w:b w:val="0"/>
              </w:rPr>
              <w:t>identify the application service provider and application</w:t>
            </w:r>
            <w:r w:rsidRPr="007D00CE">
              <w:rPr>
                <w:rFonts w:eastAsia="等线"/>
                <w:b w:val="0"/>
              </w:rPr>
              <w:t xml:space="preserve"> for the QoS flow</w:t>
            </w:r>
          </w:p>
        </w:tc>
      </w:tr>
      <w:tr w:rsidR="009A025F" w:rsidRPr="007D00CE" w14:paraId="4FD11D7E" w14:textId="77777777" w:rsidTr="00B32A98">
        <w:trPr>
          <w:jc w:val="center"/>
        </w:trPr>
        <w:tc>
          <w:tcPr>
            <w:tcW w:w="3167" w:type="dxa"/>
          </w:tcPr>
          <w:p w14:paraId="7872DD2E" w14:textId="77777777" w:rsidR="009A025F" w:rsidRPr="007D00CE" w:rsidRDefault="009A025F" w:rsidP="00B32A98">
            <w:pPr>
              <w:pStyle w:val="TAL"/>
              <w:rPr>
                <w:rFonts w:eastAsia="Batang" w:cs="Arial"/>
                <w:bCs/>
              </w:rPr>
            </w:pPr>
            <w:r w:rsidRPr="007D00CE">
              <w:rPr>
                <w:rFonts w:eastAsia="等线"/>
              </w:rPr>
              <w:t>IP filter information</w:t>
            </w:r>
          </w:p>
        </w:tc>
        <w:tc>
          <w:tcPr>
            <w:tcW w:w="1134" w:type="dxa"/>
          </w:tcPr>
          <w:p w14:paraId="699C2ECF" w14:textId="77777777" w:rsidR="009A025F" w:rsidRPr="007D00CE" w:rsidRDefault="009A025F" w:rsidP="00B32A98">
            <w:pPr>
              <w:pStyle w:val="TAL"/>
              <w:jc w:val="center"/>
              <w:rPr>
                <w:rFonts w:cs="Arial"/>
              </w:rPr>
            </w:pPr>
            <w:r w:rsidRPr="007D00CE">
              <w:rPr>
                <w:rFonts w:cs="Arial"/>
              </w:rPr>
              <w:t>O</w:t>
            </w:r>
          </w:p>
        </w:tc>
        <w:tc>
          <w:tcPr>
            <w:tcW w:w="1127" w:type="dxa"/>
          </w:tcPr>
          <w:p w14:paraId="27BCBA34" w14:textId="77777777" w:rsidR="009A025F" w:rsidRPr="007D00CE" w:rsidRDefault="009A025F" w:rsidP="00B32A98">
            <w:pPr>
              <w:pStyle w:val="TAH"/>
              <w:rPr>
                <w:rFonts w:cs="Arial"/>
                <w:b w:val="0"/>
              </w:rPr>
            </w:pPr>
            <w:r w:rsidRPr="007D00CE">
              <w:rPr>
                <w:rFonts w:cs="Arial"/>
                <w:b w:val="0"/>
              </w:rPr>
              <w:t>PCF</w:t>
            </w:r>
          </w:p>
        </w:tc>
        <w:tc>
          <w:tcPr>
            <w:tcW w:w="3173" w:type="dxa"/>
          </w:tcPr>
          <w:p w14:paraId="0E40322A" w14:textId="77777777" w:rsidR="009A025F" w:rsidRPr="007D00CE" w:rsidRDefault="009A025F" w:rsidP="00B32A98">
            <w:pPr>
              <w:pStyle w:val="TAH"/>
              <w:jc w:val="left"/>
              <w:rPr>
                <w:rFonts w:cs="Arial"/>
                <w:b w:val="0"/>
              </w:rPr>
            </w:pPr>
            <w:r w:rsidRPr="007D00CE">
              <w:rPr>
                <w:rFonts w:cs="Arial"/>
                <w:b w:val="0"/>
              </w:rPr>
              <w:t xml:space="preserve">Provided by the AF, which is used by NWDAF to </w:t>
            </w:r>
            <w:r w:rsidRPr="00891861">
              <w:rPr>
                <w:rFonts w:eastAsia="等线"/>
                <w:b w:val="0"/>
              </w:rPr>
              <w:t>identify the service data flow for policy control and/or differentiated charging</w:t>
            </w:r>
            <w:r w:rsidRPr="007D00CE">
              <w:rPr>
                <w:rFonts w:eastAsia="等线"/>
                <w:b w:val="0"/>
              </w:rPr>
              <w:t xml:space="preserve"> for the QoS flow</w:t>
            </w:r>
          </w:p>
        </w:tc>
      </w:tr>
      <w:tr w:rsidR="009A025F" w:rsidRPr="007D00CE" w14:paraId="5BC58716" w14:textId="77777777" w:rsidTr="00B32A98">
        <w:trPr>
          <w:jc w:val="center"/>
        </w:trPr>
        <w:tc>
          <w:tcPr>
            <w:tcW w:w="3167" w:type="dxa"/>
          </w:tcPr>
          <w:p w14:paraId="2465595F" w14:textId="77777777" w:rsidR="009A025F" w:rsidRPr="007D00CE" w:rsidRDefault="009A025F" w:rsidP="00B32A98">
            <w:pPr>
              <w:pStyle w:val="TAL"/>
              <w:rPr>
                <w:rFonts w:eastAsia="Batang" w:cs="Arial"/>
                <w:bCs/>
              </w:rPr>
            </w:pPr>
            <w:r w:rsidRPr="007D00CE">
              <w:rPr>
                <w:rFonts w:eastAsia="等线"/>
              </w:rPr>
              <w:t>Media/application bandwidth</w:t>
            </w:r>
          </w:p>
        </w:tc>
        <w:tc>
          <w:tcPr>
            <w:tcW w:w="1134" w:type="dxa"/>
          </w:tcPr>
          <w:p w14:paraId="5F2248E2" w14:textId="77777777" w:rsidR="009A025F" w:rsidRPr="007D00CE" w:rsidRDefault="009A025F" w:rsidP="00B32A98">
            <w:pPr>
              <w:pStyle w:val="TAL"/>
              <w:jc w:val="center"/>
              <w:rPr>
                <w:rFonts w:cs="Arial"/>
              </w:rPr>
            </w:pPr>
            <w:r>
              <w:rPr>
                <w:rFonts w:cs="Arial" w:hint="eastAsia"/>
                <w:lang w:eastAsia="zh-CN"/>
              </w:rPr>
              <w:t>O</w:t>
            </w:r>
          </w:p>
        </w:tc>
        <w:tc>
          <w:tcPr>
            <w:tcW w:w="1127" w:type="dxa"/>
          </w:tcPr>
          <w:p w14:paraId="4152E8DB" w14:textId="77777777" w:rsidR="009A025F" w:rsidRPr="007D00CE" w:rsidRDefault="009A025F" w:rsidP="00B32A98">
            <w:pPr>
              <w:pStyle w:val="TAH"/>
              <w:rPr>
                <w:rFonts w:cs="Arial"/>
                <w:b w:val="0"/>
              </w:rPr>
            </w:pPr>
            <w:r w:rsidRPr="007D00CE">
              <w:rPr>
                <w:rFonts w:cs="Arial"/>
                <w:b w:val="0"/>
              </w:rPr>
              <w:t>PCF</w:t>
            </w:r>
          </w:p>
        </w:tc>
        <w:tc>
          <w:tcPr>
            <w:tcW w:w="3173" w:type="dxa"/>
          </w:tcPr>
          <w:p w14:paraId="24BC02D6" w14:textId="77777777" w:rsidR="009A025F" w:rsidRPr="007D00CE" w:rsidRDefault="009A025F" w:rsidP="00B32A98">
            <w:pPr>
              <w:pStyle w:val="TAH"/>
              <w:jc w:val="left"/>
              <w:rPr>
                <w:rFonts w:cs="Arial"/>
                <w:b w:val="0"/>
              </w:rPr>
            </w:pPr>
            <w:r w:rsidRPr="007D00CE">
              <w:rPr>
                <w:rFonts w:cs="Arial"/>
                <w:b w:val="0"/>
              </w:rPr>
              <w:t>Provided by the AF, which is used by NWDAF to know Media/application bandwidth requirements for QoS control</w:t>
            </w:r>
            <w:r w:rsidRPr="007D00CE">
              <w:rPr>
                <w:rFonts w:eastAsia="等线"/>
                <w:b w:val="0"/>
              </w:rPr>
              <w:t xml:space="preserve"> for the QoS flow</w:t>
            </w:r>
          </w:p>
        </w:tc>
      </w:tr>
      <w:tr w:rsidR="009A025F" w:rsidRPr="007D00CE" w14:paraId="3EA42CE5" w14:textId="77777777" w:rsidTr="00B32A98">
        <w:trPr>
          <w:jc w:val="center"/>
        </w:trPr>
        <w:tc>
          <w:tcPr>
            <w:tcW w:w="3167" w:type="dxa"/>
          </w:tcPr>
          <w:p w14:paraId="43DC2B70" w14:textId="77777777" w:rsidR="009A025F" w:rsidRPr="007D00CE" w:rsidRDefault="009A025F" w:rsidP="00B32A98">
            <w:pPr>
              <w:pStyle w:val="TAL"/>
              <w:rPr>
                <w:rFonts w:cs="Arial"/>
                <w:bCs/>
              </w:rPr>
            </w:pPr>
            <w:r w:rsidRPr="007D00CE">
              <w:rPr>
                <w:rFonts w:eastAsia="Batang" w:cs="Arial"/>
                <w:bCs/>
              </w:rPr>
              <w:t>QFI</w:t>
            </w:r>
          </w:p>
        </w:tc>
        <w:tc>
          <w:tcPr>
            <w:tcW w:w="1134" w:type="dxa"/>
          </w:tcPr>
          <w:p w14:paraId="707B365C" w14:textId="77777777" w:rsidR="009A025F" w:rsidRPr="007D00CE" w:rsidRDefault="009A025F" w:rsidP="00B32A98">
            <w:pPr>
              <w:pStyle w:val="TAL"/>
              <w:jc w:val="center"/>
              <w:rPr>
                <w:rFonts w:cs="Arial"/>
              </w:rPr>
            </w:pPr>
            <w:r w:rsidRPr="007D00CE">
              <w:rPr>
                <w:rFonts w:cs="Arial"/>
              </w:rPr>
              <w:t>M</w:t>
            </w:r>
          </w:p>
        </w:tc>
        <w:tc>
          <w:tcPr>
            <w:tcW w:w="1127" w:type="dxa"/>
          </w:tcPr>
          <w:p w14:paraId="41E15CFC" w14:textId="77777777" w:rsidR="009A025F" w:rsidRPr="007D00CE" w:rsidRDefault="009A025F" w:rsidP="00B32A98">
            <w:pPr>
              <w:pStyle w:val="TAH"/>
              <w:jc w:val="left"/>
              <w:rPr>
                <w:rFonts w:cs="Arial"/>
                <w:b w:val="0"/>
              </w:rPr>
            </w:pPr>
            <w:r>
              <w:rPr>
                <w:rFonts w:cs="Arial"/>
                <w:b w:val="0"/>
              </w:rPr>
              <w:t>PCF or SMF</w:t>
            </w:r>
          </w:p>
        </w:tc>
        <w:tc>
          <w:tcPr>
            <w:tcW w:w="3173" w:type="dxa"/>
          </w:tcPr>
          <w:p w14:paraId="7DB9093C" w14:textId="77777777" w:rsidR="009A025F" w:rsidRPr="007D00CE" w:rsidRDefault="009A025F" w:rsidP="00B32A98">
            <w:pPr>
              <w:pStyle w:val="TAH"/>
              <w:jc w:val="left"/>
              <w:rPr>
                <w:rFonts w:cs="Arial"/>
              </w:rPr>
            </w:pPr>
            <w:r w:rsidRPr="007D00CE">
              <w:rPr>
                <w:rFonts w:cs="Arial"/>
                <w:b w:val="0"/>
              </w:rPr>
              <w:t>To identify the QoS flow</w:t>
            </w:r>
          </w:p>
        </w:tc>
      </w:tr>
      <w:tr w:rsidR="009A025F" w:rsidRPr="007D00CE" w14:paraId="18CAE29B" w14:textId="77777777" w:rsidTr="00B32A98">
        <w:trPr>
          <w:jc w:val="center"/>
        </w:trPr>
        <w:tc>
          <w:tcPr>
            <w:tcW w:w="3167" w:type="dxa"/>
          </w:tcPr>
          <w:p w14:paraId="3B5B2ED3" w14:textId="77777777" w:rsidR="009A025F" w:rsidRPr="007D00CE" w:rsidRDefault="009A025F" w:rsidP="00B32A98">
            <w:pPr>
              <w:pStyle w:val="TAL"/>
              <w:rPr>
                <w:rFonts w:cs="Arial"/>
                <w:lang w:eastAsia="zh-CN"/>
              </w:rPr>
            </w:pPr>
            <w:r w:rsidRPr="007D00CE">
              <w:rPr>
                <w:rFonts w:cs="Arial"/>
                <w:lang w:eastAsia="zh-CN"/>
              </w:rPr>
              <w:t>QoS flow Bit Rate</w:t>
            </w:r>
          </w:p>
        </w:tc>
        <w:tc>
          <w:tcPr>
            <w:tcW w:w="1134" w:type="dxa"/>
          </w:tcPr>
          <w:p w14:paraId="34202221" w14:textId="77777777" w:rsidR="009A025F" w:rsidRPr="007D00CE" w:rsidRDefault="009A025F" w:rsidP="00B32A98">
            <w:pPr>
              <w:pStyle w:val="TAL"/>
              <w:jc w:val="center"/>
              <w:rPr>
                <w:rFonts w:cs="Arial"/>
                <w:lang w:eastAsia="zh-CN"/>
              </w:rPr>
            </w:pPr>
            <w:r w:rsidRPr="007D00CE">
              <w:rPr>
                <w:rFonts w:cs="Arial"/>
                <w:lang w:eastAsia="zh-CN"/>
              </w:rPr>
              <w:t>M</w:t>
            </w:r>
          </w:p>
        </w:tc>
        <w:tc>
          <w:tcPr>
            <w:tcW w:w="1127" w:type="dxa"/>
          </w:tcPr>
          <w:p w14:paraId="4FCA1EC9" w14:textId="77777777" w:rsidR="009A025F" w:rsidRDefault="009A025F" w:rsidP="00B32A98">
            <w:pPr>
              <w:pStyle w:val="TAL"/>
              <w:rPr>
                <w:rFonts w:cs="Arial"/>
              </w:rPr>
            </w:pPr>
            <w:r>
              <w:rPr>
                <w:rFonts w:cs="Arial"/>
              </w:rPr>
              <w:t>SMF</w:t>
            </w:r>
          </w:p>
        </w:tc>
        <w:tc>
          <w:tcPr>
            <w:tcW w:w="3173" w:type="dxa"/>
          </w:tcPr>
          <w:p w14:paraId="180BD3D9" w14:textId="77777777" w:rsidR="009A025F" w:rsidRPr="007D00CE" w:rsidRDefault="009A025F" w:rsidP="00B32A98">
            <w:pPr>
              <w:pStyle w:val="TAL"/>
              <w:rPr>
                <w:rFonts w:cs="Arial"/>
              </w:rPr>
            </w:pPr>
            <w:r w:rsidRPr="007D00CE">
              <w:rPr>
                <w:rFonts w:cs="Arial"/>
              </w:rPr>
              <w:t>To determine the QoS parameter: GFBR/MFBR</w:t>
            </w:r>
          </w:p>
        </w:tc>
      </w:tr>
      <w:tr w:rsidR="009A025F" w:rsidRPr="007D00CE" w14:paraId="15703507" w14:textId="77777777" w:rsidTr="00B32A98">
        <w:trPr>
          <w:jc w:val="center"/>
        </w:trPr>
        <w:tc>
          <w:tcPr>
            <w:tcW w:w="3167" w:type="dxa"/>
          </w:tcPr>
          <w:p w14:paraId="3A6425AE" w14:textId="77777777" w:rsidR="009A025F" w:rsidRPr="007D00CE" w:rsidRDefault="009A025F" w:rsidP="00B32A98">
            <w:pPr>
              <w:pStyle w:val="TAL"/>
              <w:rPr>
                <w:rFonts w:cs="Arial"/>
                <w:lang w:eastAsia="zh-CN"/>
              </w:rPr>
            </w:pPr>
            <w:r w:rsidRPr="007D00CE">
              <w:rPr>
                <w:rFonts w:cs="Arial"/>
                <w:lang w:eastAsia="zh-CN"/>
              </w:rPr>
              <w:t>QoS flow Packet Delay</w:t>
            </w:r>
          </w:p>
        </w:tc>
        <w:tc>
          <w:tcPr>
            <w:tcW w:w="1134" w:type="dxa"/>
          </w:tcPr>
          <w:p w14:paraId="2F066817" w14:textId="77777777" w:rsidR="009A025F" w:rsidRPr="007D00CE" w:rsidRDefault="009A025F" w:rsidP="00B32A98">
            <w:pPr>
              <w:pStyle w:val="TAL"/>
              <w:jc w:val="center"/>
              <w:rPr>
                <w:rFonts w:cs="Arial"/>
                <w:lang w:eastAsia="zh-CN"/>
              </w:rPr>
            </w:pPr>
            <w:r w:rsidRPr="007D00CE">
              <w:rPr>
                <w:rFonts w:cs="Arial"/>
                <w:lang w:eastAsia="zh-CN"/>
              </w:rPr>
              <w:t>M</w:t>
            </w:r>
          </w:p>
        </w:tc>
        <w:tc>
          <w:tcPr>
            <w:tcW w:w="1127" w:type="dxa"/>
          </w:tcPr>
          <w:p w14:paraId="23D41911" w14:textId="77777777" w:rsidR="009A025F" w:rsidRDefault="009A025F" w:rsidP="00B32A98">
            <w:pPr>
              <w:pStyle w:val="TAL"/>
              <w:rPr>
                <w:rFonts w:cs="Arial"/>
              </w:rPr>
            </w:pPr>
            <w:r>
              <w:rPr>
                <w:rFonts w:cs="Arial"/>
              </w:rPr>
              <w:t>SMF</w:t>
            </w:r>
          </w:p>
        </w:tc>
        <w:tc>
          <w:tcPr>
            <w:tcW w:w="3173" w:type="dxa"/>
          </w:tcPr>
          <w:p w14:paraId="1AD26B6F" w14:textId="77777777" w:rsidR="009A025F" w:rsidRPr="007D00CE" w:rsidRDefault="009A025F" w:rsidP="00B32A98">
            <w:pPr>
              <w:pStyle w:val="TAL"/>
              <w:rPr>
                <w:rFonts w:cs="Arial"/>
              </w:rPr>
            </w:pPr>
            <w:r w:rsidRPr="007D00CE">
              <w:rPr>
                <w:rFonts w:cs="Arial"/>
              </w:rPr>
              <w:t>To determine the QoS parameter: PDB</w:t>
            </w:r>
          </w:p>
        </w:tc>
      </w:tr>
      <w:tr w:rsidR="009A025F" w:rsidRPr="007D00CE" w14:paraId="668C2B82" w14:textId="77777777" w:rsidTr="00B32A98">
        <w:trPr>
          <w:jc w:val="center"/>
        </w:trPr>
        <w:tc>
          <w:tcPr>
            <w:tcW w:w="3167" w:type="dxa"/>
          </w:tcPr>
          <w:p w14:paraId="0CAF0DC3" w14:textId="77777777" w:rsidR="009A025F" w:rsidRPr="007D00CE" w:rsidRDefault="009A025F" w:rsidP="00B32A98">
            <w:pPr>
              <w:pStyle w:val="TAL"/>
              <w:rPr>
                <w:rFonts w:cs="Arial"/>
                <w:lang w:eastAsia="zh-CN"/>
              </w:rPr>
            </w:pPr>
            <w:r w:rsidRPr="007D00CE">
              <w:rPr>
                <w:rFonts w:cs="Arial"/>
                <w:lang w:eastAsia="zh-CN"/>
              </w:rPr>
              <w:t>QoS flow Packet Error Rate</w:t>
            </w:r>
          </w:p>
        </w:tc>
        <w:tc>
          <w:tcPr>
            <w:tcW w:w="1134" w:type="dxa"/>
          </w:tcPr>
          <w:p w14:paraId="32AF9881" w14:textId="77777777" w:rsidR="009A025F" w:rsidRPr="007D00CE" w:rsidRDefault="009A025F" w:rsidP="00B32A98">
            <w:pPr>
              <w:pStyle w:val="TAL"/>
              <w:jc w:val="center"/>
              <w:rPr>
                <w:rFonts w:cs="Arial"/>
                <w:lang w:eastAsia="zh-CN"/>
              </w:rPr>
            </w:pPr>
            <w:r w:rsidRPr="007D00CE">
              <w:rPr>
                <w:rFonts w:cs="Arial"/>
                <w:lang w:eastAsia="zh-CN"/>
              </w:rPr>
              <w:t>M</w:t>
            </w:r>
          </w:p>
        </w:tc>
        <w:tc>
          <w:tcPr>
            <w:tcW w:w="1127" w:type="dxa"/>
          </w:tcPr>
          <w:p w14:paraId="157A5C37" w14:textId="77777777" w:rsidR="009A025F" w:rsidRDefault="009A025F" w:rsidP="00B32A98">
            <w:pPr>
              <w:pStyle w:val="TAL"/>
              <w:rPr>
                <w:rFonts w:cs="Arial"/>
              </w:rPr>
            </w:pPr>
            <w:r>
              <w:rPr>
                <w:rFonts w:cs="Arial"/>
              </w:rPr>
              <w:t>SMF</w:t>
            </w:r>
          </w:p>
        </w:tc>
        <w:tc>
          <w:tcPr>
            <w:tcW w:w="3173" w:type="dxa"/>
          </w:tcPr>
          <w:p w14:paraId="12306B2C" w14:textId="77777777" w:rsidR="009A025F" w:rsidRPr="007D00CE" w:rsidRDefault="009A025F" w:rsidP="00B32A98">
            <w:pPr>
              <w:pStyle w:val="TAL"/>
              <w:rPr>
                <w:rFonts w:cs="Arial"/>
              </w:rPr>
            </w:pPr>
            <w:r w:rsidRPr="007D00CE">
              <w:rPr>
                <w:rFonts w:cs="Arial"/>
              </w:rPr>
              <w:t>To determine the QoS parameter: PER</w:t>
            </w:r>
          </w:p>
        </w:tc>
      </w:tr>
    </w:tbl>
    <w:p w14:paraId="36D5FD98" w14:textId="77777777" w:rsidR="009A025F" w:rsidRDefault="009A025F" w:rsidP="00C0061A">
      <w:pPr>
        <w:rPr>
          <w:ins w:id="9" w:author="Wuxiaobo (Xiaobo)" w:date="2018-06-26T00:26:00Z"/>
          <w:lang w:eastAsia="zh-CN"/>
        </w:rPr>
      </w:pPr>
    </w:p>
    <w:p w14:paraId="65EA190A" w14:textId="0246C224" w:rsidR="00A20EEB" w:rsidRDefault="002E3917">
      <w:pPr>
        <w:pStyle w:val="NO"/>
        <w:rPr>
          <w:ins w:id="10" w:author="Wuxiaobo (Xiaobo)" w:date="2018-07-05T18:48:00Z"/>
        </w:rPr>
        <w:pPrChange w:id="11" w:author="Convida" w:date="2018-06-26T08:18:00Z">
          <w:pPr/>
        </w:pPrChange>
      </w:pPr>
      <w:ins w:id="12" w:author="Wuxiaobo (Xiaobo)" w:date="2018-07-05T18:47:00Z">
        <w:r>
          <w:rPr>
            <w:rStyle w:val="NOZchn"/>
            <w:rFonts w:eastAsia="宋体"/>
          </w:rPr>
          <w:t xml:space="preserve">Editor’s </w:t>
        </w:r>
      </w:ins>
      <w:ins w:id="13" w:author="hw user1" w:date="2018-06-26T07:09:00Z">
        <w:r w:rsidR="001A4D54" w:rsidRPr="009A025F">
          <w:rPr>
            <w:rStyle w:val="NOZchn"/>
            <w:rFonts w:eastAsia="宋体"/>
          </w:rPr>
          <w:t>N</w:t>
        </w:r>
      </w:ins>
      <w:ins w:id="14" w:author="Wuxiaobo (Xiaobo)" w:date="2018-07-05T18:48:00Z">
        <w:r>
          <w:rPr>
            <w:rStyle w:val="NOZchn"/>
            <w:rFonts w:eastAsia="宋体"/>
          </w:rPr>
          <w:t>ote</w:t>
        </w:r>
      </w:ins>
      <w:ins w:id="15" w:author="hw user1" w:date="2018-06-26T07:09:00Z">
        <w:r w:rsidR="001A4D54" w:rsidRPr="009A025F">
          <w:rPr>
            <w:rStyle w:val="NOZchn"/>
            <w:rFonts w:eastAsia="宋体"/>
          </w:rPr>
          <w:t xml:space="preserve"> x</w:t>
        </w:r>
      </w:ins>
      <w:ins w:id="16" w:author="Wuxiaobo (Xiaobo)" w:date="2018-07-05T18:48:00Z">
        <w:r w:rsidR="00A20EEB">
          <w:rPr>
            <w:rStyle w:val="NOZchn"/>
            <w:rFonts w:eastAsia="宋体"/>
          </w:rPr>
          <w:t xml:space="preserve">: whether </w:t>
        </w:r>
      </w:ins>
      <w:ins w:id="17" w:author="Wuxiaobo (Xiaobo)" w:date="2018-07-05T18:49:00Z">
        <w:r w:rsidR="00A20EEB">
          <w:rPr>
            <w:rStyle w:val="NOZchn"/>
            <w:rFonts w:eastAsia="宋体"/>
          </w:rPr>
          <w:t xml:space="preserve">the normalization of the network data/service data </w:t>
        </w:r>
      </w:ins>
      <w:ins w:id="18" w:author="Wuxiaobo (Xiaobo)" w:date="2018-07-05T18:50:00Z">
        <w:r w:rsidR="00A20EEB">
          <w:rPr>
            <w:rStyle w:val="NOZchn"/>
            <w:rFonts w:eastAsia="宋体"/>
          </w:rPr>
          <w:t xml:space="preserve">is performed by </w:t>
        </w:r>
      </w:ins>
      <w:ins w:id="19" w:author="Wuxiaobo (Xiaobo)" w:date="2018-07-05T18:48:00Z">
        <w:r w:rsidR="00A20EEB">
          <w:rPr>
            <w:rStyle w:val="NOZchn"/>
            <w:rFonts w:eastAsia="宋体"/>
          </w:rPr>
          <w:t>NWDAF or 5GC NF</w:t>
        </w:r>
      </w:ins>
      <w:ins w:id="20" w:author="Wuxiaobo (Xiaobo)" w:date="2018-07-05T18:49:00Z">
        <w:r w:rsidR="00A20EEB">
          <w:rPr>
            <w:rStyle w:val="NOZchn"/>
            <w:rFonts w:eastAsia="宋体"/>
          </w:rPr>
          <w:t xml:space="preserve">/AF is FFS. </w:t>
        </w:r>
      </w:ins>
      <w:ins w:id="21" w:author="hw user1" w:date="2018-06-26T07:09:00Z">
        <w:r w:rsidR="001A4D54">
          <w:t xml:space="preserve"> </w:t>
        </w:r>
      </w:ins>
    </w:p>
    <w:p w14:paraId="0F178DA4" w14:textId="77777777" w:rsidR="00B22CFE" w:rsidRPr="00BB5297" w:rsidRDefault="00B22CFE" w:rsidP="009A025F">
      <w:pPr>
        <w:pBdr>
          <w:top w:val="single" w:sz="4" w:space="2"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2" w:name="_GoBack"/>
      <w:bookmarkEnd w:id="3"/>
      <w:bookmarkEnd w:id="4"/>
      <w:bookmarkEnd w:id="22"/>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15A172F2" w14:textId="77777777" w:rsidR="00B22CFE" w:rsidRPr="001A6C60" w:rsidRDefault="00B22CFE" w:rsidP="00786B8A">
      <w:pPr>
        <w:rPr>
          <w:lang w:val="en-US" w:eastAsia="zh-CN"/>
          <w:rPrChange w:id="23" w:author="Wuxiaobo (Xiaobo)" w:date="2018-07-05T16:20:00Z">
            <w:rPr>
              <w:lang w:eastAsia="zh-CN"/>
            </w:rPr>
          </w:rPrChange>
        </w:rPr>
      </w:pPr>
    </w:p>
    <w:sectPr w:rsidR="00B22CFE" w:rsidRPr="001A6C60" w:rsidSect="0058793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0ABEA" w14:textId="77777777" w:rsidR="00D623DA" w:rsidRDefault="00D623DA">
      <w:r>
        <w:separator/>
      </w:r>
    </w:p>
    <w:p w14:paraId="42EFFC96" w14:textId="77777777" w:rsidR="00D623DA" w:rsidRDefault="00D623DA"/>
  </w:endnote>
  <w:endnote w:type="continuationSeparator" w:id="0">
    <w:p w14:paraId="72C9469A" w14:textId="77777777" w:rsidR="00D623DA" w:rsidRDefault="00D623DA">
      <w:r>
        <w:continuationSeparator/>
      </w:r>
    </w:p>
    <w:p w14:paraId="2EA680F3" w14:textId="77777777" w:rsidR="00D623DA" w:rsidRDefault="00D62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6CDFE" w14:textId="77777777"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14:paraId="25C986EE" w14:textId="77777777"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4A2364" w14:textId="77777777" w:rsidR="0079388F" w:rsidRDefault="00793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8945E" w14:textId="77777777" w:rsidR="00D623DA" w:rsidRDefault="00D623DA">
      <w:r>
        <w:separator/>
      </w:r>
    </w:p>
    <w:p w14:paraId="5C909D22" w14:textId="77777777" w:rsidR="00D623DA" w:rsidRDefault="00D623DA"/>
  </w:footnote>
  <w:footnote w:type="continuationSeparator" w:id="0">
    <w:p w14:paraId="31327EDE" w14:textId="77777777" w:rsidR="00D623DA" w:rsidRDefault="00D623DA">
      <w:r>
        <w:continuationSeparator/>
      </w:r>
    </w:p>
    <w:p w14:paraId="7939D9B2" w14:textId="77777777" w:rsidR="00D623DA" w:rsidRDefault="00D623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275F7" w14:textId="77777777" w:rsidR="0079388F" w:rsidRDefault="0079388F"/>
  <w:p w14:paraId="3E046FE1" w14:textId="77777777" w:rsidR="0079388F" w:rsidRDefault="00793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1E3FE" w14:textId="77777777"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E45713" w14:textId="77777777"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C533C">
      <w:rPr>
        <w:rFonts w:ascii="Arial" w:hAnsi="Arial" w:cs="Arial"/>
        <w:b/>
        <w:bCs/>
        <w:noProof/>
        <w:sz w:val="18"/>
      </w:rPr>
      <w:t>4</w:t>
    </w:r>
    <w:r>
      <w:rPr>
        <w:rFonts w:ascii="Arial" w:hAnsi="Arial" w:cs="Arial"/>
        <w:b/>
        <w:bCs/>
        <w:sz w:val="18"/>
      </w:rPr>
      <w:fldChar w:fldCharType="end"/>
    </w:r>
  </w:p>
  <w:p w14:paraId="50ED3889" w14:textId="77777777" w:rsidR="0079388F" w:rsidRDefault="007938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627FD"/>
    <w:multiLevelType w:val="hybridMultilevel"/>
    <w:tmpl w:val="FC3081C2"/>
    <w:lvl w:ilvl="0" w:tplc="21564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F7D4C14"/>
    <w:multiLevelType w:val="multilevel"/>
    <w:tmpl w:val="A01AA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74606E5"/>
    <w:multiLevelType w:val="hybridMultilevel"/>
    <w:tmpl w:val="59C0B864"/>
    <w:lvl w:ilvl="0" w:tplc="6D1439FA">
      <w:start w:val="1"/>
      <w:numFmt w:val="bullet"/>
      <w:lvlText w:val="•"/>
      <w:lvlJc w:val="left"/>
      <w:pPr>
        <w:tabs>
          <w:tab w:val="num" w:pos="720"/>
        </w:tabs>
        <w:ind w:left="720" w:hanging="360"/>
      </w:pPr>
      <w:rPr>
        <w:rFonts w:ascii="Arial" w:hAnsi="Arial" w:hint="default"/>
      </w:rPr>
    </w:lvl>
    <w:lvl w:ilvl="1" w:tplc="9F3C305E" w:tentative="1">
      <w:start w:val="1"/>
      <w:numFmt w:val="bullet"/>
      <w:lvlText w:val="•"/>
      <w:lvlJc w:val="left"/>
      <w:pPr>
        <w:tabs>
          <w:tab w:val="num" w:pos="1440"/>
        </w:tabs>
        <w:ind w:left="1440" w:hanging="360"/>
      </w:pPr>
      <w:rPr>
        <w:rFonts w:ascii="Arial" w:hAnsi="Arial" w:hint="default"/>
      </w:rPr>
    </w:lvl>
    <w:lvl w:ilvl="2" w:tplc="CC44CC24">
      <w:start w:val="1"/>
      <w:numFmt w:val="bullet"/>
      <w:lvlText w:val="•"/>
      <w:lvlJc w:val="left"/>
      <w:pPr>
        <w:tabs>
          <w:tab w:val="num" w:pos="2160"/>
        </w:tabs>
        <w:ind w:left="2160" w:hanging="360"/>
      </w:pPr>
      <w:rPr>
        <w:rFonts w:ascii="Arial" w:hAnsi="Arial" w:hint="default"/>
      </w:rPr>
    </w:lvl>
    <w:lvl w:ilvl="3" w:tplc="FDF44776" w:tentative="1">
      <w:start w:val="1"/>
      <w:numFmt w:val="bullet"/>
      <w:lvlText w:val="•"/>
      <w:lvlJc w:val="left"/>
      <w:pPr>
        <w:tabs>
          <w:tab w:val="num" w:pos="2880"/>
        </w:tabs>
        <w:ind w:left="2880" w:hanging="360"/>
      </w:pPr>
      <w:rPr>
        <w:rFonts w:ascii="Arial" w:hAnsi="Arial" w:hint="default"/>
      </w:rPr>
    </w:lvl>
    <w:lvl w:ilvl="4" w:tplc="CF48B60C" w:tentative="1">
      <w:start w:val="1"/>
      <w:numFmt w:val="bullet"/>
      <w:lvlText w:val="•"/>
      <w:lvlJc w:val="left"/>
      <w:pPr>
        <w:tabs>
          <w:tab w:val="num" w:pos="3600"/>
        </w:tabs>
        <w:ind w:left="3600" w:hanging="360"/>
      </w:pPr>
      <w:rPr>
        <w:rFonts w:ascii="Arial" w:hAnsi="Arial" w:hint="default"/>
      </w:rPr>
    </w:lvl>
    <w:lvl w:ilvl="5" w:tplc="8A6E448E" w:tentative="1">
      <w:start w:val="1"/>
      <w:numFmt w:val="bullet"/>
      <w:lvlText w:val="•"/>
      <w:lvlJc w:val="left"/>
      <w:pPr>
        <w:tabs>
          <w:tab w:val="num" w:pos="4320"/>
        </w:tabs>
        <w:ind w:left="4320" w:hanging="360"/>
      </w:pPr>
      <w:rPr>
        <w:rFonts w:ascii="Arial" w:hAnsi="Arial" w:hint="default"/>
      </w:rPr>
    </w:lvl>
    <w:lvl w:ilvl="6" w:tplc="792AD80A" w:tentative="1">
      <w:start w:val="1"/>
      <w:numFmt w:val="bullet"/>
      <w:lvlText w:val="•"/>
      <w:lvlJc w:val="left"/>
      <w:pPr>
        <w:tabs>
          <w:tab w:val="num" w:pos="5040"/>
        </w:tabs>
        <w:ind w:left="5040" w:hanging="360"/>
      </w:pPr>
      <w:rPr>
        <w:rFonts w:ascii="Arial" w:hAnsi="Arial" w:hint="default"/>
      </w:rPr>
    </w:lvl>
    <w:lvl w:ilvl="7" w:tplc="9042AF46" w:tentative="1">
      <w:start w:val="1"/>
      <w:numFmt w:val="bullet"/>
      <w:lvlText w:val="•"/>
      <w:lvlJc w:val="left"/>
      <w:pPr>
        <w:tabs>
          <w:tab w:val="num" w:pos="5760"/>
        </w:tabs>
        <w:ind w:left="5760" w:hanging="360"/>
      </w:pPr>
      <w:rPr>
        <w:rFonts w:ascii="Arial" w:hAnsi="Arial" w:hint="default"/>
      </w:rPr>
    </w:lvl>
    <w:lvl w:ilvl="8" w:tplc="A8B0123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xiaobo (Xiaobo)">
    <w15:presenceInfo w15:providerId="AD" w15:userId="S-1-5-21-147214757-305610072-1517763936-329695"/>
  </w15:person>
  <w15:person w15:author="hw user1">
    <w15:presenceInfo w15:providerId="None" w15:userId="hw user1"/>
  </w15:person>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4C8"/>
    <w:rsid w:val="00000616"/>
    <w:rsid w:val="00000636"/>
    <w:rsid w:val="00000799"/>
    <w:rsid w:val="00000AC6"/>
    <w:rsid w:val="0000181D"/>
    <w:rsid w:val="00001862"/>
    <w:rsid w:val="000020B3"/>
    <w:rsid w:val="0000268E"/>
    <w:rsid w:val="000026B4"/>
    <w:rsid w:val="0000277A"/>
    <w:rsid w:val="000028D8"/>
    <w:rsid w:val="00002AE0"/>
    <w:rsid w:val="00003FAA"/>
    <w:rsid w:val="0000432D"/>
    <w:rsid w:val="0000453D"/>
    <w:rsid w:val="00004DA9"/>
    <w:rsid w:val="000053D0"/>
    <w:rsid w:val="000055FF"/>
    <w:rsid w:val="00005CFE"/>
    <w:rsid w:val="000060DD"/>
    <w:rsid w:val="000062DF"/>
    <w:rsid w:val="00006A7E"/>
    <w:rsid w:val="00007AFB"/>
    <w:rsid w:val="00007F43"/>
    <w:rsid w:val="00007FF5"/>
    <w:rsid w:val="00010560"/>
    <w:rsid w:val="0001092E"/>
    <w:rsid w:val="00010BB6"/>
    <w:rsid w:val="00010D8F"/>
    <w:rsid w:val="00011180"/>
    <w:rsid w:val="0001126B"/>
    <w:rsid w:val="00011D08"/>
    <w:rsid w:val="00012633"/>
    <w:rsid w:val="00012708"/>
    <w:rsid w:val="00012804"/>
    <w:rsid w:val="00012D79"/>
    <w:rsid w:val="000132DD"/>
    <w:rsid w:val="000138EE"/>
    <w:rsid w:val="000141D3"/>
    <w:rsid w:val="000148D8"/>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2BA"/>
    <w:rsid w:val="00022561"/>
    <w:rsid w:val="00022C95"/>
    <w:rsid w:val="00022D21"/>
    <w:rsid w:val="00023DED"/>
    <w:rsid w:val="00025B71"/>
    <w:rsid w:val="000265A4"/>
    <w:rsid w:val="00026811"/>
    <w:rsid w:val="00026A52"/>
    <w:rsid w:val="00026BDB"/>
    <w:rsid w:val="000272AD"/>
    <w:rsid w:val="00027A92"/>
    <w:rsid w:val="00027E1A"/>
    <w:rsid w:val="00027E49"/>
    <w:rsid w:val="000311C8"/>
    <w:rsid w:val="00031B99"/>
    <w:rsid w:val="00031ED6"/>
    <w:rsid w:val="0003209C"/>
    <w:rsid w:val="00032633"/>
    <w:rsid w:val="00032ADB"/>
    <w:rsid w:val="00033413"/>
    <w:rsid w:val="00033BD0"/>
    <w:rsid w:val="00033DAC"/>
    <w:rsid w:val="000345F9"/>
    <w:rsid w:val="000346D0"/>
    <w:rsid w:val="00034A58"/>
    <w:rsid w:val="00034B38"/>
    <w:rsid w:val="00034D55"/>
    <w:rsid w:val="00035105"/>
    <w:rsid w:val="00035509"/>
    <w:rsid w:val="000355B1"/>
    <w:rsid w:val="000357F9"/>
    <w:rsid w:val="0003659F"/>
    <w:rsid w:val="00036796"/>
    <w:rsid w:val="0004033C"/>
    <w:rsid w:val="00041186"/>
    <w:rsid w:val="0004130C"/>
    <w:rsid w:val="0004180E"/>
    <w:rsid w:val="00042010"/>
    <w:rsid w:val="00043290"/>
    <w:rsid w:val="00044FE8"/>
    <w:rsid w:val="0004536F"/>
    <w:rsid w:val="0004658F"/>
    <w:rsid w:val="00047417"/>
    <w:rsid w:val="0004796E"/>
    <w:rsid w:val="0005017C"/>
    <w:rsid w:val="00051FF5"/>
    <w:rsid w:val="000525C8"/>
    <w:rsid w:val="00053317"/>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B4D"/>
    <w:rsid w:val="00061E7B"/>
    <w:rsid w:val="00062360"/>
    <w:rsid w:val="00063237"/>
    <w:rsid w:val="00063719"/>
    <w:rsid w:val="0006390A"/>
    <w:rsid w:val="00063FE2"/>
    <w:rsid w:val="0006491A"/>
    <w:rsid w:val="0006495E"/>
    <w:rsid w:val="00064C61"/>
    <w:rsid w:val="00065987"/>
    <w:rsid w:val="000664CE"/>
    <w:rsid w:val="0006692A"/>
    <w:rsid w:val="00066F0C"/>
    <w:rsid w:val="00066FE9"/>
    <w:rsid w:val="000672B0"/>
    <w:rsid w:val="000675CC"/>
    <w:rsid w:val="000677B2"/>
    <w:rsid w:val="000703BF"/>
    <w:rsid w:val="00071423"/>
    <w:rsid w:val="00071896"/>
    <w:rsid w:val="00072AF0"/>
    <w:rsid w:val="00072D7E"/>
    <w:rsid w:val="00072EB4"/>
    <w:rsid w:val="0007365B"/>
    <w:rsid w:val="00073B78"/>
    <w:rsid w:val="00073D32"/>
    <w:rsid w:val="000742B1"/>
    <w:rsid w:val="00074AFD"/>
    <w:rsid w:val="00074D4B"/>
    <w:rsid w:val="00075243"/>
    <w:rsid w:val="00075455"/>
    <w:rsid w:val="00075D64"/>
    <w:rsid w:val="0007611E"/>
    <w:rsid w:val="00077370"/>
    <w:rsid w:val="00077778"/>
    <w:rsid w:val="00077884"/>
    <w:rsid w:val="00077D47"/>
    <w:rsid w:val="00080D6C"/>
    <w:rsid w:val="00081144"/>
    <w:rsid w:val="00081728"/>
    <w:rsid w:val="00081D41"/>
    <w:rsid w:val="0008213C"/>
    <w:rsid w:val="00082676"/>
    <w:rsid w:val="0008273C"/>
    <w:rsid w:val="0008275A"/>
    <w:rsid w:val="00082F32"/>
    <w:rsid w:val="0008402A"/>
    <w:rsid w:val="000844B3"/>
    <w:rsid w:val="00084531"/>
    <w:rsid w:val="00084ADA"/>
    <w:rsid w:val="00084B79"/>
    <w:rsid w:val="00084F43"/>
    <w:rsid w:val="000850FC"/>
    <w:rsid w:val="00085187"/>
    <w:rsid w:val="00085803"/>
    <w:rsid w:val="00085826"/>
    <w:rsid w:val="00085CDD"/>
    <w:rsid w:val="000860E2"/>
    <w:rsid w:val="00086CCF"/>
    <w:rsid w:val="0008760E"/>
    <w:rsid w:val="00090B44"/>
    <w:rsid w:val="00090CD9"/>
    <w:rsid w:val="000915B5"/>
    <w:rsid w:val="00091F51"/>
    <w:rsid w:val="000929F5"/>
    <w:rsid w:val="00092B21"/>
    <w:rsid w:val="0009335D"/>
    <w:rsid w:val="00093F6D"/>
    <w:rsid w:val="00095490"/>
    <w:rsid w:val="00095A0F"/>
    <w:rsid w:val="00095B36"/>
    <w:rsid w:val="00096E9C"/>
    <w:rsid w:val="0009781A"/>
    <w:rsid w:val="00097D04"/>
    <w:rsid w:val="000A0149"/>
    <w:rsid w:val="000A0281"/>
    <w:rsid w:val="000A0962"/>
    <w:rsid w:val="000A118D"/>
    <w:rsid w:val="000A1773"/>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2277"/>
    <w:rsid w:val="000B2902"/>
    <w:rsid w:val="000B2A51"/>
    <w:rsid w:val="000B320D"/>
    <w:rsid w:val="000B3401"/>
    <w:rsid w:val="000B39F4"/>
    <w:rsid w:val="000B3A62"/>
    <w:rsid w:val="000B409B"/>
    <w:rsid w:val="000B4187"/>
    <w:rsid w:val="000B535E"/>
    <w:rsid w:val="000B5421"/>
    <w:rsid w:val="000B65E2"/>
    <w:rsid w:val="000B694A"/>
    <w:rsid w:val="000B7969"/>
    <w:rsid w:val="000C01FB"/>
    <w:rsid w:val="000C1864"/>
    <w:rsid w:val="000C1B9C"/>
    <w:rsid w:val="000C2816"/>
    <w:rsid w:val="000C2FEA"/>
    <w:rsid w:val="000C3BF4"/>
    <w:rsid w:val="000C53AB"/>
    <w:rsid w:val="000C5E72"/>
    <w:rsid w:val="000C6ABC"/>
    <w:rsid w:val="000C6CD1"/>
    <w:rsid w:val="000C73CB"/>
    <w:rsid w:val="000C7C74"/>
    <w:rsid w:val="000D0419"/>
    <w:rsid w:val="000D0C20"/>
    <w:rsid w:val="000D0E58"/>
    <w:rsid w:val="000D10DF"/>
    <w:rsid w:val="000D2418"/>
    <w:rsid w:val="000D2997"/>
    <w:rsid w:val="000D44C1"/>
    <w:rsid w:val="000D478F"/>
    <w:rsid w:val="000D4AB2"/>
    <w:rsid w:val="000D5A1B"/>
    <w:rsid w:val="000D5F48"/>
    <w:rsid w:val="000D6537"/>
    <w:rsid w:val="000D71A5"/>
    <w:rsid w:val="000E00D3"/>
    <w:rsid w:val="000E09D9"/>
    <w:rsid w:val="000E1436"/>
    <w:rsid w:val="000E1941"/>
    <w:rsid w:val="000E1D99"/>
    <w:rsid w:val="000E2185"/>
    <w:rsid w:val="000E3780"/>
    <w:rsid w:val="000E3E24"/>
    <w:rsid w:val="000E3F52"/>
    <w:rsid w:val="000E4171"/>
    <w:rsid w:val="000E420E"/>
    <w:rsid w:val="000E47ED"/>
    <w:rsid w:val="000E4983"/>
    <w:rsid w:val="000E4DFD"/>
    <w:rsid w:val="000E4F8B"/>
    <w:rsid w:val="000E5D22"/>
    <w:rsid w:val="000E5F28"/>
    <w:rsid w:val="000E63B6"/>
    <w:rsid w:val="000E75C5"/>
    <w:rsid w:val="000E7893"/>
    <w:rsid w:val="000E7B1F"/>
    <w:rsid w:val="000E7DB3"/>
    <w:rsid w:val="000F05BD"/>
    <w:rsid w:val="000F0A20"/>
    <w:rsid w:val="000F0A5F"/>
    <w:rsid w:val="000F0A8C"/>
    <w:rsid w:val="000F0ADD"/>
    <w:rsid w:val="000F1009"/>
    <w:rsid w:val="000F11DB"/>
    <w:rsid w:val="000F1AE1"/>
    <w:rsid w:val="000F1CC5"/>
    <w:rsid w:val="000F1F4D"/>
    <w:rsid w:val="000F2628"/>
    <w:rsid w:val="000F34CF"/>
    <w:rsid w:val="000F3B54"/>
    <w:rsid w:val="000F3F3F"/>
    <w:rsid w:val="000F5207"/>
    <w:rsid w:val="000F5EE7"/>
    <w:rsid w:val="000F6634"/>
    <w:rsid w:val="000F70B8"/>
    <w:rsid w:val="000F7498"/>
    <w:rsid w:val="001002FE"/>
    <w:rsid w:val="0010033C"/>
    <w:rsid w:val="00100E30"/>
    <w:rsid w:val="0010199C"/>
    <w:rsid w:val="001020B7"/>
    <w:rsid w:val="0010278C"/>
    <w:rsid w:val="0010321E"/>
    <w:rsid w:val="00104683"/>
    <w:rsid w:val="001048D4"/>
    <w:rsid w:val="00105ABE"/>
    <w:rsid w:val="00107527"/>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5268"/>
    <w:rsid w:val="00115384"/>
    <w:rsid w:val="00115924"/>
    <w:rsid w:val="00115CDC"/>
    <w:rsid w:val="00116189"/>
    <w:rsid w:val="001168FA"/>
    <w:rsid w:val="00116BB1"/>
    <w:rsid w:val="00117345"/>
    <w:rsid w:val="001174CA"/>
    <w:rsid w:val="00120B96"/>
    <w:rsid w:val="00122B0D"/>
    <w:rsid w:val="00122E4B"/>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62"/>
    <w:rsid w:val="001312D9"/>
    <w:rsid w:val="00131503"/>
    <w:rsid w:val="001316CF"/>
    <w:rsid w:val="00131A26"/>
    <w:rsid w:val="00131B41"/>
    <w:rsid w:val="00132203"/>
    <w:rsid w:val="001328B1"/>
    <w:rsid w:val="00132A0F"/>
    <w:rsid w:val="00132A5E"/>
    <w:rsid w:val="00132DF9"/>
    <w:rsid w:val="00133070"/>
    <w:rsid w:val="001333FC"/>
    <w:rsid w:val="00133418"/>
    <w:rsid w:val="001337B6"/>
    <w:rsid w:val="00134223"/>
    <w:rsid w:val="00134EE5"/>
    <w:rsid w:val="001358B6"/>
    <w:rsid w:val="0013590D"/>
    <w:rsid w:val="0013604E"/>
    <w:rsid w:val="0013609A"/>
    <w:rsid w:val="0013671E"/>
    <w:rsid w:val="0013712E"/>
    <w:rsid w:val="001374B4"/>
    <w:rsid w:val="00137746"/>
    <w:rsid w:val="00137C6C"/>
    <w:rsid w:val="00137D67"/>
    <w:rsid w:val="001406EB"/>
    <w:rsid w:val="00140815"/>
    <w:rsid w:val="0014161A"/>
    <w:rsid w:val="00141A12"/>
    <w:rsid w:val="00141A16"/>
    <w:rsid w:val="00141B6C"/>
    <w:rsid w:val="00141EED"/>
    <w:rsid w:val="00141F08"/>
    <w:rsid w:val="00142289"/>
    <w:rsid w:val="00142F61"/>
    <w:rsid w:val="00143527"/>
    <w:rsid w:val="00143DF8"/>
    <w:rsid w:val="00144DD5"/>
    <w:rsid w:val="00145270"/>
    <w:rsid w:val="00145C11"/>
    <w:rsid w:val="001461B5"/>
    <w:rsid w:val="00146C58"/>
    <w:rsid w:val="0014739B"/>
    <w:rsid w:val="0014741F"/>
    <w:rsid w:val="0014744D"/>
    <w:rsid w:val="001475DF"/>
    <w:rsid w:val="0015027E"/>
    <w:rsid w:val="001504B6"/>
    <w:rsid w:val="00150977"/>
    <w:rsid w:val="00150AA3"/>
    <w:rsid w:val="00151B11"/>
    <w:rsid w:val="00152652"/>
    <w:rsid w:val="001527CE"/>
    <w:rsid w:val="00152D36"/>
    <w:rsid w:val="00153430"/>
    <w:rsid w:val="0015417A"/>
    <w:rsid w:val="001545CE"/>
    <w:rsid w:val="00154CD4"/>
    <w:rsid w:val="001557DD"/>
    <w:rsid w:val="00157080"/>
    <w:rsid w:val="00157417"/>
    <w:rsid w:val="00157EBF"/>
    <w:rsid w:val="00161758"/>
    <w:rsid w:val="001618E6"/>
    <w:rsid w:val="00161BB5"/>
    <w:rsid w:val="00161E66"/>
    <w:rsid w:val="00162416"/>
    <w:rsid w:val="0016248C"/>
    <w:rsid w:val="001625CA"/>
    <w:rsid w:val="00162AB8"/>
    <w:rsid w:val="00162D8B"/>
    <w:rsid w:val="00162F69"/>
    <w:rsid w:val="0016301C"/>
    <w:rsid w:val="00163BD8"/>
    <w:rsid w:val="00163D87"/>
    <w:rsid w:val="0016437A"/>
    <w:rsid w:val="001643C1"/>
    <w:rsid w:val="00164600"/>
    <w:rsid w:val="0016461C"/>
    <w:rsid w:val="00164681"/>
    <w:rsid w:val="00164870"/>
    <w:rsid w:val="00165C5F"/>
    <w:rsid w:val="00165DD8"/>
    <w:rsid w:val="00166B1C"/>
    <w:rsid w:val="00166D78"/>
    <w:rsid w:val="001670DF"/>
    <w:rsid w:val="0017002A"/>
    <w:rsid w:val="001703B3"/>
    <w:rsid w:val="00170B8F"/>
    <w:rsid w:val="00172012"/>
    <w:rsid w:val="00172618"/>
    <w:rsid w:val="00172A10"/>
    <w:rsid w:val="00172AC1"/>
    <w:rsid w:val="00173344"/>
    <w:rsid w:val="001738B3"/>
    <w:rsid w:val="001748A8"/>
    <w:rsid w:val="00174B9A"/>
    <w:rsid w:val="00174C50"/>
    <w:rsid w:val="00174D15"/>
    <w:rsid w:val="00174E0C"/>
    <w:rsid w:val="0017504F"/>
    <w:rsid w:val="00175FF5"/>
    <w:rsid w:val="001761FB"/>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4C3B"/>
    <w:rsid w:val="0018509B"/>
    <w:rsid w:val="0018585B"/>
    <w:rsid w:val="00185DA2"/>
    <w:rsid w:val="001874CC"/>
    <w:rsid w:val="0018761C"/>
    <w:rsid w:val="00187EB6"/>
    <w:rsid w:val="00187FBB"/>
    <w:rsid w:val="00190455"/>
    <w:rsid w:val="00190876"/>
    <w:rsid w:val="00190CD7"/>
    <w:rsid w:val="00190FF2"/>
    <w:rsid w:val="00191201"/>
    <w:rsid w:val="00191843"/>
    <w:rsid w:val="00191C65"/>
    <w:rsid w:val="00191E3B"/>
    <w:rsid w:val="00192146"/>
    <w:rsid w:val="00192294"/>
    <w:rsid w:val="00192722"/>
    <w:rsid w:val="00192B7D"/>
    <w:rsid w:val="00194D70"/>
    <w:rsid w:val="00195008"/>
    <w:rsid w:val="001952F3"/>
    <w:rsid w:val="0019540F"/>
    <w:rsid w:val="0019600E"/>
    <w:rsid w:val="00196715"/>
    <w:rsid w:val="00196D60"/>
    <w:rsid w:val="001972F8"/>
    <w:rsid w:val="001A08B5"/>
    <w:rsid w:val="001A0BA1"/>
    <w:rsid w:val="001A0BCF"/>
    <w:rsid w:val="001A0F02"/>
    <w:rsid w:val="001A10AD"/>
    <w:rsid w:val="001A171A"/>
    <w:rsid w:val="001A2694"/>
    <w:rsid w:val="001A2B9D"/>
    <w:rsid w:val="001A3F5C"/>
    <w:rsid w:val="001A449D"/>
    <w:rsid w:val="001A482F"/>
    <w:rsid w:val="001A48EA"/>
    <w:rsid w:val="001A4D54"/>
    <w:rsid w:val="001A4D9A"/>
    <w:rsid w:val="001A6C60"/>
    <w:rsid w:val="001A6D12"/>
    <w:rsid w:val="001A72F8"/>
    <w:rsid w:val="001A799B"/>
    <w:rsid w:val="001A79C4"/>
    <w:rsid w:val="001A7A96"/>
    <w:rsid w:val="001B002C"/>
    <w:rsid w:val="001B0339"/>
    <w:rsid w:val="001B033A"/>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60D"/>
    <w:rsid w:val="001B5A60"/>
    <w:rsid w:val="001B69AD"/>
    <w:rsid w:val="001B73E4"/>
    <w:rsid w:val="001C0012"/>
    <w:rsid w:val="001C025F"/>
    <w:rsid w:val="001C03D7"/>
    <w:rsid w:val="001C0518"/>
    <w:rsid w:val="001C0A94"/>
    <w:rsid w:val="001C0C58"/>
    <w:rsid w:val="001C0D92"/>
    <w:rsid w:val="001C0F07"/>
    <w:rsid w:val="001C1DDE"/>
    <w:rsid w:val="001C1F67"/>
    <w:rsid w:val="001C221D"/>
    <w:rsid w:val="001C22BD"/>
    <w:rsid w:val="001C2E07"/>
    <w:rsid w:val="001C2F59"/>
    <w:rsid w:val="001C3239"/>
    <w:rsid w:val="001C35E9"/>
    <w:rsid w:val="001C3991"/>
    <w:rsid w:val="001C43AE"/>
    <w:rsid w:val="001C5081"/>
    <w:rsid w:val="001C51F3"/>
    <w:rsid w:val="001C5410"/>
    <w:rsid w:val="001C547E"/>
    <w:rsid w:val="001C572E"/>
    <w:rsid w:val="001C584D"/>
    <w:rsid w:val="001C59FE"/>
    <w:rsid w:val="001C5EC5"/>
    <w:rsid w:val="001C684E"/>
    <w:rsid w:val="001C6C12"/>
    <w:rsid w:val="001C7573"/>
    <w:rsid w:val="001D060D"/>
    <w:rsid w:val="001D0A31"/>
    <w:rsid w:val="001D128A"/>
    <w:rsid w:val="001D1503"/>
    <w:rsid w:val="001D23B4"/>
    <w:rsid w:val="001D2571"/>
    <w:rsid w:val="001D275C"/>
    <w:rsid w:val="001D2D6A"/>
    <w:rsid w:val="001D395A"/>
    <w:rsid w:val="001D451C"/>
    <w:rsid w:val="001D4F21"/>
    <w:rsid w:val="001D550B"/>
    <w:rsid w:val="001D56F9"/>
    <w:rsid w:val="001D5E3F"/>
    <w:rsid w:val="001D7394"/>
    <w:rsid w:val="001D7496"/>
    <w:rsid w:val="001D76FC"/>
    <w:rsid w:val="001D7BD8"/>
    <w:rsid w:val="001D7F20"/>
    <w:rsid w:val="001E09DB"/>
    <w:rsid w:val="001E1283"/>
    <w:rsid w:val="001E16F1"/>
    <w:rsid w:val="001E17C6"/>
    <w:rsid w:val="001E18A4"/>
    <w:rsid w:val="001E263C"/>
    <w:rsid w:val="001E270A"/>
    <w:rsid w:val="001E2FF1"/>
    <w:rsid w:val="001E35FC"/>
    <w:rsid w:val="001E3D3C"/>
    <w:rsid w:val="001E4219"/>
    <w:rsid w:val="001E42CF"/>
    <w:rsid w:val="001E4407"/>
    <w:rsid w:val="001E4695"/>
    <w:rsid w:val="001E49A0"/>
    <w:rsid w:val="001E4EC4"/>
    <w:rsid w:val="001E51EA"/>
    <w:rsid w:val="001E5344"/>
    <w:rsid w:val="001E5411"/>
    <w:rsid w:val="001E5AFA"/>
    <w:rsid w:val="001E6957"/>
    <w:rsid w:val="001E6D4D"/>
    <w:rsid w:val="001E71F0"/>
    <w:rsid w:val="001E78F5"/>
    <w:rsid w:val="001F0219"/>
    <w:rsid w:val="001F0714"/>
    <w:rsid w:val="001F092A"/>
    <w:rsid w:val="001F1F5E"/>
    <w:rsid w:val="001F3114"/>
    <w:rsid w:val="001F325F"/>
    <w:rsid w:val="001F374C"/>
    <w:rsid w:val="001F392E"/>
    <w:rsid w:val="001F5177"/>
    <w:rsid w:val="001F5D9A"/>
    <w:rsid w:val="001F6148"/>
    <w:rsid w:val="001F62C0"/>
    <w:rsid w:val="001F674F"/>
    <w:rsid w:val="001F6840"/>
    <w:rsid w:val="001F6C6C"/>
    <w:rsid w:val="001F74AD"/>
    <w:rsid w:val="001F7D91"/>
    <w:rsid w:val="00200830"/>
    <w:rsid w:val="00200845"/>
    <w:rsid w:val="0020097B"/>
    <w:rsid w:val="00200FD3"/>
    <w:rsid w:val="00201172"/>
    <w:rsid w:val="0020217F"/>
    <w:rsid w:val="00202451"/>
    <w:rsid w:val="00203181"/>
    <w:rsid w:val="00203570"/>
    <w:rsid w:val="00203A93"/>
    <w:rsid w:val="00203DAA"/>
    <w:rsid w:val="002040A1"/>
    <w:rsid w:val="0020453D"/>
    <w:rsid w:val="0020484D"/>
    <w:rsid w:val="00204920"/>
    <w:rsid w:val="00204DAF"/>
    <w:rsid w:val="002058AF"/>
    <w:rsid w:val="0020663F"/>
    <w:rsid w:val="002069C6"/>
    <w:rsid w:val="00207E5D"/>
    <w:rsid w:val="00210938"/>
    <w:rsid w:val="002113D9"/>
    <w:rsid w:val="002117EF"/>
    <w:rsid w:val="00211B9F"/>
    <w:rsid w:val="00211C26"/>
    <w:rsid w:val="00212CCF"/>
    <w:rsid w:val="00213E54"/>
    <w:rsid w:val="0021552A"/>
    <w:rsid w:val="00216726"/>
    <w:rsid w:val="00216BE9"/>
    <w:rsid w:val="00216F13"/>
    <w:rsid w:val="00216FA1"/>
    <w:rsid w:val="00217CEF"/>
    <w:rsid w:val="002204B8"/>
    <w:rsid w:val="002204B9"/>
    <w:rsid w:val="002205AB"/>
    <w:rsid w:val="0022080A"/>
    <w:rsid w:val="002208E6"/>
    <w:rsid w:val="00220AE3"/>
    <w:rsid w:val="00221CF1"/>
    <w:rsid w:val="00221F3B"/>
    <w:rsid w:val="00222884"/>
    <w:rsid w:val="00222DF1"/>
    <w:rsid w:val="002242AA"/>
    <w:rsid w:val="00224B9F"/>
    <w:rsid w:val="00224C5D"/>
    <w:rsid w:val="00224CB2"/>
    <w:rsid w:val="00224CFE"/>
    <w:rsid w:val="002254AE"/>
    <w:rsid w:val="002256FC"/>
    <w:rsid w:val="002264A8"/>
    <w:rsid w:val="00226549"/>
    <w:rsid w:val="00226664"/>
    <w:rsid w:val="00226801"/>
    <w:rsid w:val="00227339"/>
    <w:rsid w:val="0022756F"/>
    <w:rsid w:val="0023040A"/>
    <w:rsid w:val="0023122E"/>
    <w:rsid w:val="0023125A"/>
    <w:rsid w:val="00231716"/>
    <w:rsid w:val="0023172A"/>
    <w:rsid w:val="00231758"/>
    <w:rsid w:val="00231B6B"/>
    <w:rsid w:val="00231C31"/>
    <w:rsid w:val="0023266A"/>
    <w:rsid w:val="00232A77"/>
    <w:rsid w:val="00232C3F"/>
    <w:rsid w:val="00232E5E"/>
    <w:rsid w:val="00233059"/>
    <w:rsid w:val="00233487"/>
    <w:rsid w:val="002338D6"/>
    <w:rsid w:val="00233D28"/>
    <w:rsid w:val="00233FAC"/>
    <w:rsid w:val="00234A5C"/>
    <w:rsid w:val="002357FF"/>
    <w:rsid w:val="00235E69"/>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4AA9"/>
    <w:rsid w:val="00245207"/>
    <w:rsid w:val="00245C75"/>
    <w:rsid w:val="00246220"/>
    <w:rsid w:val="00246931"/>
    <w:rsid w:val="00247538"/>
    <w:rsid w:val="00247D20"/>
    <w:rsid w:val="00247F7A"/>
    <w:rsid w:val="002500B3"/>
    <w:rsid w:val="00250FCF"/>
    <w:rsid w:val="002510EF"/>
    <w:rsid w:val="00251110"/>
    <w:rsid w:val="0025209A"/>
    <w:rsid w:val="00252442"/>
    <w:rsid w:val="00252BC8"/>
    <w:rsid w:val="00252BD2"/>
    <w:rsid w:val="00252D85"/>
    <w:rsid w:val="00252DB5"/>
    <w:rsid w:val="00253011"/>
    <w:rsid w:val="00253F9A"/>
    <w:rsid w:val="00255603"/>
    <w:rsid w:val="002556A4"/>
    <w:rsid w:val="002569AD"/>
    <w:rsid w:val="002569BA"/>
    <w:rsid w:val="00257D51"/>
    <w:rsid w:val="00257FBC"/>
    <w:rsid w:val="00260969"/>
    <w:rsid w:val="002611F1"/>
    <w:rsid w:val="0026170B"/>
    <w:rsid w:val="0026202D"/>
    <w:rsid w:val="002622E3"/>
    <w:rsid w:val="002628CC"/>
    <w:rsid w:val="00262C9F"/>
    <w:rsid w:val="00263BD4"/>
    <w:rsid w:val="00264013"/>
    <w:rsid w:val="002642CE"/>
    <w:rsid w:val="00264ABD"/>
    <w:rsid w:val="00265A9A"/>
    <w:rsid w:val="00265FAD"/>
    <w:rsid w:val="002663F3"/>
    <w:rsid w:val="0026687F"/>
    <w:rsid w:val="00266DA5"/>
    <w:rsid w:val="0026777A"/>
    <w:rsid w:val="00267CCE"/>
    <w:rsid w:val="00270229"/>
    <w:rsid w:val="00270861"/>
    <w:rsid w:val="00270CA8"/>
    <w:rsid w:val="00270DB9"/>
    <w:rsid w:val="002711B1"/>
    <w:rsid w:val="00271A60"/>
    <w:rsid w:val="00271AE1"/>
    <w:rsid w:val="0027214C"/>
    <w:rsid w:val="002722ED"/>
    <w:rsid w:val="00272344"/>
    <w:rsid w:val="00274D85"/>
    <w:rsid w:val="00274FE9"/>
    <w:rsid w:val="002753C4"/>
    <w:rsid w:val="002755F3"/>
    <w:rsid w:val="00275996"/>
    <w:rsid w:val="002763A8"/>
    <w:rsid w:val="0027672F"/>
    <w:rsid w:val="00276A82"/>
    <w:rsid w:val="00276AA5"/>
    <w:rsid w:val="00276D84"/>
    <w:rsid w:val="00277492"/>
    <w:rsid w:val="0027767D"/>
    <w:rsid w:val="0027788E"/>
    <w:rsid w:val="002779E9"/>
    <w:rsid w:val="00277D2A"/>
    <w:rsid w:val="00277D9E"/>
    <w:rsid w:val="00280115"/>
    <w:rsid w:val="0028031C"/>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183"/>
    <w:rsid w:val="00285283"/>
    <w:rsid w:val="00285AE1"/>
    <w:rsid w:val="00285D3E"/>
    <w:rsid w:val="00287341"/>
    <w:rsid w:val="002874E8"/>
    <w:rsid w:val="00287EF5"/>
    <w:rsid w:val="002908DD"/>
    <w:rsid w:val="002909B3"/>
    <w:rsid w:val="00291D82"/>
    <w:rsid w:val="00292B2F"/>
    <w:rsid w:val="0029313F"/>
    <w:rsid w:val="002934BA"/>
    <w:rsid w:val="00293D3F"/>
    <w:rsid w:val="002942B5"/>
    <w:rsid w:val="00294A25"/>
    <w:rsid w:val="00294DFF"/>
    <w:rsid w:val="00294E56"/>
    <w:rsid w:val="002953E2"/>
    <w:rsid w:val="00295616"/>
    <w:rsid w:val="0029597F"/>
    <w:rsid w:val="00295DC4"/>
    <w:rsid w:val="002961A0"/>
    <w:rsid w:val="002961DB"/>
    <w:rsid w:val="002A01C7"/>
    <w:rsid w:val="002A0226"/>
    <w:rsid w:val="002A023E"/>
    <w:rsid w:val="002A0305"/>
    <w:rsid w:val="002A0443"/>
    <w:rsid w:val="002A0DFE"/>
    <w:rsid w:val="002A1575"/>
    <w:rsid w:val="002A23A2"/>
    <w:rsid w:val="002A24E2"/>
    <w:rsid w:val="002A2951"/>
    <w:rsid w:val="002A31A1"/>
    <w:rsid w:val="002A3537"/>
    <w:rsid w:val="002A3EE2"/>
    <w:rsid w:val="002A3F44"/>
    <w:rsid w:val="002A4BF4"/>
    <w:rsid w:val="002A5556"/>
    <w:rsid w:val="002A5CDE"/>
    <w:rsid w:val="002A6A43"/>
    <w:rsid w:val="002A7755"/>
    <w:rsid w:val="002A7E60"/>
    <w:rsid w:val="002B0A4C"/>
    <w:rsid w:val="002B1383"/>
    <w:rsid w:val="002B161A"/>
    <w:rsid w:val="002B1F95"/>
    <w:rsid w:val="002B2030"/>
    <w:rsid w:val="002B3151"/>
    <w:rsid w:val="002B3A3E"/>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0DC2"/>
    <w:rsid w:val="002C10FF"/>
    <w:rsid w:val="002C1536"/>
    <w:rsid w:val="002C15C8"/>
    <w:rsid w:val="002C20E6"/>
    <w:rsid w:val="002C227A"/>
    <w:rsid w:val="002C3172"/>
    <w:rsid w:val="002C31F7"/>
    <w:rsid w:val="002C37DF"/>
    <w:rsid w:val="002C4079"/>
    <w:rsid w:val="002C4450"/>
    <w:rsid w:val="002C52E2"/>
    <w:rsid w:val="002D0297"/>
    <w:rsid w:val="002D1235"/>
    <w:rsid w:val="002D180F"/>
    <w:rsid w:val="002D1C43"/>
    <w:rsid w:val="002D2064"/>
    <w:rsid w:val="002D23CC"/>
    <w:rsid w:val="002D2F50"/>
    <w:rsid w:val="002D3035"/>
    <w:rsid w:val="002D31DF"/>
    <w:rsid w:val="002D3C09"/>
    <w:rsid w:val="002D3DA0"/>
    <w:rsid w:val="002D3E9B"/>
    <w:rsid w:val="002D43A1"/>
    <w:rsid w:val="002D4409"/>
    <w:rsid w:val="002D495D"/>
    <w:rsid w:val="002D597A"/>
    <w:rsid w:val="002D5B7A"/>
    <w:rsid w:val="002D6587"/>
    <w:rsid w:val="002D7129"/>
    <w:rsid w:val="002D7646"/>
    <w:rsid w:val="002E0D30"/>
    <w:rsid w:val="002E242B"/>
    <w:rsid w:val="002E2E2B"/>
    <w:rsid w:val="002E3272"/>
    <w:rsid w:val="002E3917"/>
    <w:rsid w:val="002E3934"/>
    <w:rsid w:val="002E3DED"/>
    <w:rsid w:val="002E45D2"/>
    <w:rsid w:val="002E4D41"/>
    <w:rsid w:val="002E569F"/>
    <w:rsid w:val="002E56AE"/>
    <w:rsid w:val="002E5813"/>
    <w:rsid w:val="002E5858"/>
    <w:rsid w:val="002E5C37"/>
    <w:rsid w:val="002E5F60"/>
    <w:rsid w:val="002E6BAB"/>
    <w:rsid w:val="002E6E26"/>
    <w:rsid w:val="002E7A0C"/>
    <w:rsid w:val="002F010A"/>
    <w:rsid w:val="002F019A"/>
    <w:rsid w:val="002F087D"/>
    <w:rsid w:val="002F09A9"/>
    <w:rsid w:val="002F0A64"/>
    <w:rsid w:val="002F1F56"/>
    <w:rsid w:val="002F22C6"/>
    <w:rsid w:val="002F282A"/>
    <w:rsid w:val="002F33FB"/>
    <w:rsid w:val="002F4D2C"/>
    <w:rsid w:val="002F5524"/>
    <w:rsid w:val="002F59AE"/>
    <w:rsid w:val="002F657C"/>
    <w:rsid w:val="002F69DA"/>
    <w:rsid w:val="002F69F0"/>
    <w:rsid w:val="003009A7"/>
    <w:rsid w:val="00300A64"/>
    <w:rsid w:val="00300BC2"/>
    <w:rsid w:val="00300D40"/>
    <w:rsid w:val="0030111A"/>
    <w:rsid w:val="003015D2"/>
    <w:rsid w:val="00301846"/>
    <w:rsid w:val="0030237F"/>
    <w:rsid w:val="003024AF"/>
    <w:rsid w:val="0030394F"/>
    <w:rsid w:val="00304C15"/>
    <w:rsid w:val="00304C53"/>
    <w:rsid w:val="0030625E"/>
    <w:rsid w:val="00306A93"/>
    <w:rsid w:val="00306DE0"/>
    <w:rsid w:val="003074B7"/>
    <w:rsid w:val="003079E4"/>
    <w:rsid w:val="00307AFC"/>
    <w:rsid w:val="00307D13"/>
    <w:rsid w:val="00307DCE"/>
    <w:rsid w:val="00310114"/>
    <w:rsid w:val="00311224"/>
    <w:rsid w:val="003113EA"/>
    <w:rsid w:val="003116A2"/>
    <w:rsid w:val="00311F9A"/>
    <w:rsid w:val="00312AA8"/>
    <w:rsid w:val="00313249"/>
    <w:rsid w:val="003133C1"/>
    <w:rsid w:val="00313FE1"/>
    <w:rsid w:val="003152E9"/>
    <w:rsid w:val="00315471"/>
    <w:rsid w:val="00315C0C"/>
    <w:rsid w:val="00316D21"/>
    <w:rsid w:val="00316FAB"/>
    <w:rsid w:val="00320C96"/>
    <w:rsid w:val="00320CB3"/>
    <w:rsid w:val="0032122A"/>
    <w:rsid w:val="003215EC"/>
    <w:rsid w:val="00321B3C"/>
    <w:rsid w:val="00321B5A"/>
    <w:rsid w:val="00322CF1"/>
    <w:rsid w:val="00322DCD"/>
    <w:rsid w:val="00322FFD"/>
    <w:rsid w:val="0032359E"/>
    <w:rsid w:val="0032369B"/>
    <w:rsid w:val="00323B27"/>
    <w:rsid w:val="00323D27"/>
    <w:rsid w:val="00323EF7"/>
    <w:rsid w:val="00324002"/>
    <w:rsid w:val="0032468D"/>
    <w:rsid w:val="00325A34"/>
    <w:rsid w:val="00325B8A"/>
    <w:rsid w:val="003261EF"/>
    <w:rsid w:val="0032639D"/>
    <w:rsid w:val="00326889"/>
    <w:rsid w:val="00327247"/>
    <w:rsid w:val="0032796D"/>
    <w:rsid w:val="00327BC2"/>
    <w:rsid w:val="00327E53"/>
    <w:rsid w:val="003314D2"/>
    <w:rsid w:val="00331858"/>
    <w:rsid w:val="00331BCD"/>
    <w:rsid w:val="00331C35"/>
    <w:rsid w:val="003334A9"/>
    <w:rsid w:val="00333BA3"/>
    <w:rsid w:val="00333D8A"/>
    <w:rsid w:val="00334325"/>
    <w:rsid w:val="00334E3E"/>
    <w:rsid w:val="00335703"/>
    <w:rsid w:val="003358B8"/>
    <w:rsid w:val="00335EF1"/>
    <w:rsid w:val="00335F3F"/>
    <w:rsid w:val="00335FCD"/>
    <w:rsid w:val="003367A8"/>
    <w:rsid w:val="003368AD"/>
    <w:rsid w:val="00336CB2"/>
    <w:rsid w:val="00337542"/>
    <w:rsid w:val="00337E09"/>
    <w:rsid w:val="00341341"/>
    <w:rsid w:val="00342136"/>
    <w:rsid w:val="003423E0"/>
    <w:rsid w:val="00342A30"/>
    <w:rsid w:val="00342D8D"/>
    <w:rsid w:val="00343869"/>
    <w:rsid w:val="003447A7"/>
    <w:rsid w:val="003447BF"/>
    <w:rsid w:val="00344D22"/>
    <w:rsid w:val="003450CA"/>
    <w:rsid w:val="003469FF"/>
    <w:rsid w:val="00346A1B"/>
    <w:rsid w:val="00347128"/>
    <w:rsid w:val="00347434"/>
    <w:rsid w:val="00347E2C"/>
    <w:rsid w:val="00351077"/>
    <w:rsid w:val="003516DA"/>
    <w:rsid w:val="00352249"/>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499F"/>
    <w:rsid w:val="003654B5"/>
    <w:rsid w:val="003669B0"/>
    <w:rsid w:val="00367AB5"/>
    <w:rsid w:val="0037186B"/>
    <w:rsid w:val="00371A5D"/>
    <w:rsid w:val="00371B55"/>
    <w:rsid w:val="00371E3E"/>
    <w:rsid w:val="00372D9C"/>
    <w:rsid w:val="00373017"/>
    <w:rsid w:val="003742E4"/>
    <w:rsid w:val="00374339"/>
    <w:rsid w:val="00375D69"/>
    <w:rsid w:val="00375EAF"/>
    <w:rsid w:val="00376D06"/>
    <w:rsid w:val="00376EE7"/>
    <w:rsid w:val="00377880"/>
    <w:rsid w:val="003807FC"/>
    <w:rsid w:val="0038132F"/>
    <w:rsid w:val="00381897"/>
    <w:rsid w:val="00381BBF"/>
    <w:rsid w:val="003823C2"/>
    <w:rsid w:val="003833A2"/>
    <w:rsid w:val="00383C2C"/>
    <w:rsid w:val="00384221"/>
    <w:rsid w:val="003842DB"/>
    <w:rsid w:val="00384356"/>
    <w:rsid w:val="0038452D"/>
    <w:rsid w:val="00384753"/>
    <w:rsid w:val="003848BB"/>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D0A"/>
    <w:rsid w:val="0039556B"/>
    <w:rsid w:val="0039580F"/>
    <w:rsid w:val="0039592A"/>
    <w:rsid w:val="003961EA"/>
    <w:rsid w:val="00396D34"/>
    <w:rsid w:val="003976B7"/>
    <w:rsid w:val="00397853"/>
    <w:rsid w:val="003A0118"/>
    <w:rsid w:val="003A0BC7"/>
    <w:rsid w:val="003A10B0"/>
    <w:rsid w:val="003A1E3B"/>
    <w:rsid w:val="003A1EA6"/>
    <w:rsid w:val="003A2088"/>
    <w:rsid w:val="003A2380"/>
    <w:rsid w:val="003A3D7E"/>
    <w:rsid w:val="003A4201"/>
    <w:rsid w:val="003A4CA0"/>
    <w:rsid w:val="003A4F63"/>
    <w:rsid w:val="003A563E"/>
    <w:rsid w:val="003A63BE"/>
    <w:rsid w:val="003A6831"/>
    <w:rsid w:val="003A6D84"/>
    <w:rsid w:val="003A6FE9"/>
    <w:rsid w:val="003A72AA"/>
    <w:rsid w:val="003A76E5"/>
    <w:rsid w:val="003A78C3"/>
    <w:rsid w:val="003A79CF"/>
    <w:rsid w:val="003B14A2"/>
    <w:rsid w:val="003B17A9"/>
    <w:rsid w:val="003B1813"/>
    <w:rsid w:val="003B225A"/>
    <w:rsid w:val="003B2832"/>
    <w:rsid w:val="003B3438"/>
    <w:rsid w:val="003B3AB7"/>
    <w:rsid w:val="003B4073"/>
    <w:rsid w:val="003B46D1"/>
    <w:rsid w:val="003B59A8"/>
    <w:rsid w:val="003B5E05"/>
    <w:rsid w:val="003B5F1B"/>
    <w:rsid w:val="003B6D06"/>
    <w:rsid w:val="003B702C"/>
    <w:rsid w:val="003B70B5"/>
    <w:rsid w:val="003B715A"/>
    <w:rsid w:val="003B7A09"/>
    <w:rsid w:val="003B7B76"/>
    <w:rsid w:val="003C090F"/>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C6FE7"/>
    <w:rsid w:val="003C7221"/>
    <w:rsid w:val="003C7923"/>
    <w:rsid w:val="003D007F"/>
    <w:rsid w:val="003D02F5"/>
    <w:rsid w:val="003D0B13"/>
    <w:rsid w:val="003D0BEE"/>
    <w:rsid w:val="003D1625"/>
    <w:rsid w:val="003D1B77"/>
    <w:rsid w:val="003D1C26"/>
    <w:rsid w:val="003D2379"/>
    <w:rsid w:val="003D3507"/>
    <w:rsid w:val="003D3688"/>
    <w:rsid w:val="003D3AB0"/>
    <w:rsid w:val="003D3C80"/>
    <w:rsid w:val="003D4340"/>
    <w:rsid w:val="003D449C"/>
    <w:rsid w:val="003D475D"/>
    <w:rsid w:val="003D4788"/>
    <w:rsid w:val="003D4EF9"/>
    <w:rsid w:val="003D54DF"/>
    <w:rsid w:val="003D5BCB"/>
    <w:rsid w:val="003D5ED6"/>
    <w:rsid w:val="003D6D27"/>
    <w:rsid w:val="003D71A3"/>
    <w:rsid w:val="003D76F3"/>
    <w:rsid w:val="003E0DE1"/>
    <w:rsid w:val="003E16F3"/>
    <w:rsid w:val="003E33B2"/>
    <w:rsid w:val="003E3DFF"/>
    <w:rsid w:val="003E3E9B"/>
    <w:rsid w:val="003E445C"/>
    <w:rsid w:val="003E5F49"/>
    <w:rsid w:val="003E636F"/>
    <w:rsid w:val="003E6611"/>
    <w:rsid w:val="003E6675"/>
    <w:rsid w:val="003E6878"/>
    <w:rsid w:val="003E6C87"/>
    <w:rsid w:val="003E6EE4"/>
    <w:rsid w:val="003E753A"/>
    <w:rsid w:val="003E771E"/>
    <w:rsid w:val="003E7DF4"/>
    <w:rsid w:val="003E7F5B"/>
    <w:rsid w:val="003F00CF"/>
    <w:rsid w:val="003F087B"/>
    <w:rsid w:val="003F09B2"/>
    <w:rsid w:val="003F12D4"/>
    <w:rsid w:val="003F1464"/>
    <w:rsid w:val="003F22C2"/>
    <w:rsid w:val="003F22FD"/>
    <w:rsid w:val="003F26B6"/>
    <w:rsid w:val="003F278E"/>
    <w:rsid w:val="003F3743"/>
    <w:rsid w:val="003F3B04"/>
    <w:rsid w:val="003F3E3D"/>
    <w:rsid w:val="003F44A1"/>
    <w:rsid w:val="003F4C82"/>
    <w:rsid w:val="003F4CDE"/>
    <w:rsid w:val="003F515F"/>
    <w:rsid w:val="003F53AA"/>
    <w:rsid w:val="003F6242"/>
    <w:rsid w:val="003F69C9"/>
    <w:rsid w:val="003F75BF"/>
    <w:rsid w:val="003F77EC"/>
    <w:rsid w:val="003F7EE7"/>
    <w:rsid w:val="004001B0"/>
    <w:rsid w:val="004003D0"/>
    <w:rsid w:val="00400A9C"/>
    <w:rsid w:val="0040123D"/>
    <w:rsid w:val="00401F01"/>
    <w:rsid w:val="00401F6F"/>
    <w:rsid w:val="00402F0D"/>
    <w:rsid w:val="00403F39"/>
    <w:rsid w:val="0040431B"/>
    <w:rsid w:val="00404CB5"/>
    <w:rsid w:val="004056AA"/>
    <w:rsid w:val="004058D5"/>
    <w:rsid w:val="00406210"/>
    <w:rsid w:val="004066F3"/>
    <w:rsid w:val="00406B27"/>
    <w:rsid w:val="0040722D"/>
    <w:rsid w:val="00407AF3"/>
    <w:rsid w:val="004102C3"/>
    <w:rsid w:val="004105FD"/>
    <w:rsid w:val="00410B84"/>
    <w:rsid w:val="00411022"/>
    <w:rsid w:val="00411B9A"/>
    <w:rsid w:val="00411F9E"/>
    <w:rsid w:val="00412B21"/>
    <w:rsid w:val="00412E60"/>
    <w:rsid w:val="00413B6D"/>
    <w:rsid w:val="00414938"/>
    <w:rsid w:val="004152FF"/>
    <w:rsid w:val="004153B5"/>
    <w:rsid w:val="004157BF"/>
    <w:rsid w:val="004167AE"/>
    <w:rsid w:val="00416B97"/>
    <w:rsid w:val="00416C76"/>
    <w:rsid w:val="00416D3A"/>
    <w:rsid w:val="00416F8B"/>
    <w:rsid w:val="00420CB1"/>
    <w:rsid w:val="00420DF6"/>
    <w:rsid w:val="00420EAB"/>
    <w:rsid w:val="00420FAF"/>
    <w:rsid w:val="0042162B"/>
    <w:rsid w:val="00421A6F"/>
    <w:rsid w:val="00421D6F"/>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16A7"/>
    <w:rsid w:val="00432E27"/>
    <w:rsid w:val="00433109"/>
    <w:rsid w:val="00433BCB"/>
    <w:rsid w:val="004347BD"/>
    <w:rsid w:val="004350CF"/>
    <w:rsid w:val="0043561F"/>
    <w:rsid w:val="00435D39"/>
    <w:rsid w:val="00437A9E"/>
    <w:rsid w:val="004400F9"/>
    <w:rsid w:val="00440597"/>
    <w:rsid w:val="00440983"/>
    <w:rsid w:val="0044107D"/>
    <w:rsid w:val="004416FD"/>
    <w:rsid w:val="0044190A"/>
    <w:rsid w:val="004421D6"/>
    <w:rsid w:val="00443925"/>
    <w:rsid w:val="00443BD2"/>
    <w:rsid w:val="0044421D"/>
    <w:rsid w:val="0044448B"/>
    <w:rsid w:val="00444F31"/>
    <w:rsid w:val="004457AC"/>
    <w:rsid w:val="0044596F"/>
    <w:rsid w:val="00445BFA"/>
    <w:rsid w:val="00445ED7"/>
    <w:rsid w:val="0045076E"/>
    <w:rsid w:val="00450DFC"/>
    <w:rsid w:val="0045126C"/>
    <w:rsid w:val="0045142A"/>
    <w:rsid w:val="004514B8"/>
    <w:rsid w:val="00452B61"/>
    <w:rsid w:val="0045347A"/>
    <w:rsid w:val="00454030"/>
    <w:rsid w:val="004542F9"/>
    <w:rsid w:val="00454389"/>
    <w:rsid w:val="00454B7C"/>
    <w:rsid w:val="00455A15"/>
    <w:rsid w:val="00455A73"/>
    <w:rsid w:val="00456023"/>
    <w:rsid w:val="00456542"/>
    <w:rsid w:val="00456595"/>
    <w:rsid w:val="004578DE"/>
    <w:rsid w:val="00460C5E"/>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3364"/>
    <w:rsid w:val="00473692"/>
    <w:rsid w:val="00473739"/>
    <w:rsid w:val="00473A88"/>
    <w:rsid w:val="00474287"/>
    <w:rsid w:val="00474B2E"/>
    <w:rsid w:val="00475175"/>
    <w:rsid w:val="0047541C"/>
    <w:rsid w:val="00475581"/>
    <w:rsid w:val="004755A9"/>
    <w:rsid w:val="00475FC1"/>
    <w:rsid w:val="00476114"/>
    <w:rsid w:val="00476ABF"/>
    <w:rsid w:val="00476D2D"/>
    <w:rsid w:val="00477365"/>
    <w:rsid w:val="004773A4"/>
    <w:rsid w:val="0048018A"/>
    <w:rsid w:val="0048054C"/>
    <w:rsid w:val="004805B2"/>
    <w:rsid w:val="00480FCB"/>
    <w:rsid w:val="0048171C"/>
    <w:rsid w:val="00481F16"/>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D6D"/>
    <w:rsid w:val="00487F56"/>
    <w:rsid w:val="0049052E"/>
    <w:rsid w:val="004908B6"/>
    <w:rsid w:val="00490B39"/>
    <w:rsid w:val="00490CE1"/>
    <w:rsid w:val="004910C6"/>
    <w:rsid w:val="00491175"/>
    <w:rsid w:val="00491ACF"/>
    <w:rsid w:val="004939F6"/>
    <w:rsid w:val="004942AE"/>
    <w:rsid w:val="0049491C"/>
    <w:rsid w:val="004959C9"/>
    <w:rsid w:val="004960A3"/>
    <w:rsid w:val="00496F23"/>
    <w:rsid w:val="0049702E"/>
    <w:rsid w:val="004970A4"/>
    <w:rsid w:val="00497192"/>
    <w:rsid w:val="0049759E"/>
    <w:rsid w:val="00497948"/>
    <w:rsid w:val="004A1A76"/>
    <w:rsid w:val="004A1C3F"/>
    <w:rsid w:val="004A2E81"/>
    <w:rsid w:val="004A459E"/>
    <w:rsid w:val="004A474C"/>
    <w:rsid w:val="004A4DE9"/>
    <w:rsid w:val="004A4DFE"/>
    <w:rsid w:val="004A5EB8"/>
    <w:rsid w:val="004A7C76"/>
    <w:rsid w:val="004B0B97"/>
    <w:rsid w:val="004B0E22"/>
    <w:rsid w:val="004B18F2"/>
    <w:rsid w:val="004B1E8D"/>
    <w:rsid w:val="004B2E1F"/>
    <w:rsid w:val="004B3B33"/>
    <w:rsid w:val="004B3DEF"/>
    <w:rsid w:val="004B4348"/>
    <w:rsid w:val="004B584A"/>
    <w:rsid w:val="004B5859"/>
    <w:rsid w:val="004B7471"/>
    <w:rsid w:val="004C0097"/>
    <w:rsid w:val="004C04DA"/>
    <w:rsid w:val="004C04F9"/>
    <w:rsid w:val="004C0D17"/>
    <w:rsid w:val="004C0DDA"/>
    <w:rsid w:val="004C12EF"/>
    <w:rsid w:val="004C13B2"/>
    <w:rsid w:val="004C2402"/>
    <w:rsid w:val="004C286B"/>
    <w:rsid w:val="004C2988"/>
    <w:rsid w:val="004C2F96"/>
    <w:rsid w:val="004C30E1"/>
    <w:rsid w:val="004C34C8"/>
    <w:rsid w:val="004C3898"/>
    <w:rsid w:val="004C3BAA"/>
    <w:rsid w:val="004C5176"/>
    <w:rsid w:val="004C5258"/>
    <w:rsid w:val="004C533C"/>
    <w:rsid w:val="004C5D81"/>
    <w:rsid w:val="004C60AE"/>
    <w:rsid w:val="004C61A7"/>
    <w:rsid w:val="004C628F"/>
    <w:rsid w:val="004C6ABA"/>
    <w:rsid w:val="004C74E3"/>
    <w:rsid w:val="004D08BB"/>
    <w:rsid w:val="004D0C72"/>
    <w:rsid w:val="004D105F"/>
    <w:rsid w:val="004D12CA"/>
    <w:rsid w:val="004D12EF"/>
    <w:rsid w:val="004D216D"/>
    <w:rsid w:val="004D2BDF"/>
    <w:rsid w:val="004D36B0"/>
    <w:rsid w:val="004D3908"/>
    <w:rsid w:val="004D3E47"/>
    <w:rsid w:val="004D3F15"/>
    <w:rsid w:val="004D5556"/>
    <w:rsid w:val="004D5DB1"/>
    <w:rsid w:val="004D5F11"/>
    <w:rsid w:val="004D608B"/>
    <w:rsid w:val="004D664E"/>
    <w:rsid w:val="004D7648"/>
    <w:rsid w:val="004D7D4A"/>
    <w:rsid w:val="004D7D9D"/>
    <w:rsid w:val="004D7E37"/>
    <w:rsid w:val="004E0660"/>
    <w:rsid w:val="004E1333"/>
    <w:rsid w:val="004E19E1"/>
    <w:rsid w:val="004E1A9F"/>
    <w:rsid w:val="004E2009"/>
    <w:rsid w:val="004E3816"/>
    <w:rsid w:val="004E39C6"/>
    <w:rsid w:val="004E4105"/>
    <w:rsid w:val="004E4370"/>
    <w:rsid w:val="004E44B5"/>
    <w:rsid w:val="004E46D4"/>
    <w:rsid w:val="004E513B"/>
    <w:rsid w:val="004E5C89"/>
    <w:rsid w:val="004E5EA4"/>
    <w:rsid w:val="004E5F19"/>
    <w:rsid w:val="004E6475"/>
    <w:rsid w:val="004E680C"/>
    <w:rsid w:val="004E691B"/>
    <w:rsid w:val="004E6DFD"/>
    <w:rsid w:val="004E7B72"/>
    <w:rsid w:val="004F01B1"/>
    <w:rsid w:val="004F0B51"/>
    <w:rsid w:val="004F0CE0"/>
    <w:rsid w:val="004F0D06"/>
    <w:rsid w:val="004F0E35"/>
    <w:rsid w:val="004F0E3B"/>
    <w:rsid w:val="004F11F7"/>
    <w:rsid w:val="004F15E7"/>
    <w:rsid w:val="004F24BA"/>
    <w:rsid w:val="004F354E"/>
    <w:rsid w:val="004F3575"/>
    <w:rsid w:val="004F4078"/>
    <w:rsid w:val="004F4965"/>
    <w:rsid w:val="004F4B2D"/>
    <w:rsid w:val="004F5E9F"/>
    <w:rsid w:val="004F6699"/>
    <w:rsid w:val="004F6789"/>
    <w:rsid w:val="004F6F93"/>
    <w:rsid w:val="004F74BD"/>
    <w:rsid w:val="004F75C7"/>
    <w:rsid w:val="005010E0"/>
    <w:rsid w:val="00501115"/>
    <w:rsid w:val="00501629"/>
    <w:rsid w:val="00501AFA"/>
    <w:rsid w:val="00501E41"/>
    <w:rsid w:val="005023CB"/>
    <w:rsid w:val="005023F3"/>
    <w:rsid w:val="00503288"/>
    <w:rsid w:val="005032DE"/>
    <w:rsid w:val="0050356E"/>
    <w:rsid w:val="00503AC9"/>
    <w:rsid w:val="00503B34"/>
    <w:rsid w:val="00503EB6"/>
    <w:rsid w:val="00503FEE"/>
    <w:rsid w:val="00504480"/>
    <w:rsid w:val="0050463D"/>
    <w:rsid w:val="005050C7"/>
    <w:rsid w:val="00505279"/>
    <w:rsid w:val="005055F9"/>
    <w:rsid w:val="00505742"/>
    <w:rsid w:val="00505877"/>
    <w:rsid w:val="0050597E"/>
    <w:rsid w:val="00505C4E"/>
    <w:rsid w:val="00505F8A"/>
    <w:rsid w:val="00506914"/>
    <w:rsid w:val="005076C1"/>
    <w:rsid w:val="00507AFC"/>
    <w:rsid w:val="00507DC4"/>
    <w:rsid w:val="00510257"/>
    <w:rsid w:val="00510494"/>
    <w:rsid w:val="00510557"/>
    <w:rsid w:val="00511BC9"/>
    <w:rsid w:val="00512A18"/>
    <w:rsid w:val="0051414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271"/>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6E7C"/>
    <w:rsid w:val="005272D0"/>
    <w:rsid w:val="005279DC"/>
    <w:rsid w:val="0053027F"/>
    <w:rsid w:val="005306B1"/>
    <w:rsid w:val="0053100E"/>
    <w:rsid w:val="00531B8E"/>
    <w:rsid w:val="00531C6A"/>
    <w:rsid w:val="0053265F"/>
    <w:rsid w:val="005326B5"/>
    <w:rsid w:val="00532DD1"/>
    <w:rsid w:val="005338E8"/>
    <w:rsid w:val="005348C6"/>
    <w:rsid w:val="00534C7F"/>
    <w:rsid w:val="00535D45"/>
    <w:rsid w:val="005361BF"/>
    <w:rsid w:val="00536F31"/>
    <w:rsid w:val="005374D0"/>
    <w:rsid w:val="00537722"/>
    <w:rsid w:val="005379E5"/>
    <w:rsid w:val="00537DA6"/>
    <w:rsid w:val="0054057A"/>
    <w:rsid w:val="005407F7"/>
    <w:rsid w:val="00540DDD"/>
    <w:rsid w:val="00541263"/>
    <w:rsid w:val="00541582"/>
    <w:rsid w:val="00541656"/>
    <w:rsid w:val="00542781"/>
    <w:rsid w:val="0054287E"/>
    <w:rsid w:val="005428DD"/>
    <w:rsid w:val="0054307B"/>
    <w:rsid w:val="00543799"/>
    <w:rsid w:val="00543B80"/>
    <w:rsid w:val="00544443"/>
    <w:rsid w:val="005444A5"/>
    <w:rsid w:val="00545661"/>
    <w:rsid w:val="0054608B"/>
    <w:rsid w:val="00546F9A"/>
    <w:rsid w:val="00546FE0"/>
    <w:rsid w:val="0054752B"/>
    <w:rsid w:val="005476F6"/>
    <w:rsid w:val="005477BA"/>
    <w:rsid w:val="0055022F"/>
    <w:rsid w:val="0055036B"/>
    <w:rsid w:val="005508D0"/>
    <w:rsid w:val="005509C5"/>
    <w:rsid w:val="00551194"/>
    <w:rsid w:val="0055126A"/>
    <w:rsid w:val="005515BE"/>
    <w:rsid w:val="00551745"/>
    <w:rsid w:val="0055236F"/>
    <w:rsid w:val="00552548"/>
    <w:rsid w:val="00552CAD"/>
    <w:rsid w:val="00553269"/>
    <w:rsid w:val="005535CE"/>
    <w:rsid w:val="005538D9"/>
    <w:rsid w:val="005540A3"/>
    <w:rsid w:val="00554A1D"/>
    <w:rsid w:val="00554C55"/>
    <w:rsid w:val="00554E17"/>
    <w:rsid w:val="00555198"/>
    <w:rsid w:val="005554F7"/>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4002"/>
    <w:rsid w:val="0056523F"/>
    <w:rsid w:val="00565999"/>
    <w:rsid w:val="00565C9A"/>
    <w:rsid w:val="0056602D"/>
    <w:rsid w:val="0056612A"/>
    <w:rsid w:val="0056618A"/>
    <w:rsid w:val="005670B1"/>
    <w:rsid w:val="00567703"/>
    <w:rsid w:val="00567B92"/>
    <w:rsid w:val="005707BD"/>
    <w:rsid w:val="005709D6"/>
    <w:rsid w:val="00571071"/>
    <w:rsid w:val="00571550"/>
    <w:rsid w:val="005723E8"/>
    <w:rsid w:val="005733B2"/>
    <w:rsid w:val="0057380C"/>
    <w:rsid w:val="0057396B"/>
    <w:rsid w:val="005744C5"/>
    <w:rsid w:val="00574527"/>
    <w:rsid w:val="00574FE0"/>
    <w:rsid w:val="00575A95"/>
    <w:rsid w:val="00575CBA"/>
    <w:rsid w:val="00575E2C"/>
    <w:rsid w:val="00576604"/>
    <w:rsid w:val="00576763"/>
    <w:rsid w:val="00576BD6"/>
    <w:rsid w:val="00577366"/>
    <w:rsid w:val="005774F6"/>
    <w:rsid w:val="00580268"/>
    <w:rsid w:val="00580A8E"/>
    <w:rsid w:val="00580E1A"/>
    <w:rsid w:val="005810C3"/>
    <w:rsid w:val="00582177"/>
    <w:rsid w:val="00582266"/>
    <w:rsid w:val="005828CE"/>
    <w:rsid w:val="00582BB4"/>
    <w:rsid w:val="00582BDB"/>
    <w:rsid w:val="0058310A"/>
    <w:rsid w:val="00583336"/>
    <w:rsid w:val="0058354A"/>
    <w:rsid w:val="005839C7"/>
    <w:rsid w:val="005840A7"/>
    <w:rsid w:val="00584BD0"/>
    <w:rsid w:val="0058530B"/>
    <w:rsid w:val="005854D7"/>
    <w:rsid w:val="0058612B"/>
    <w:rsid w:val="0058695A"/>
    <w:rsid w:val="00586B31"/>
    <w:rsid w:val="00586F8D"/>
    <w:rsid w:val="00586FA1"/>
    <w:rsid w:val="0058721E"/>
    <w:rsid w:val="005873B3"/>
    <w:rsid w:val="00587930"/>
    <w:rsid w:val="00590CA6"/>
    <w:rsid w:val="00590D6E"/>
    <w:rsid w:val="00591454"/>
    <w:rsid w:val="00591A5A"/>
    <w:rsid w:val="005929EC"/>
    <w:rsid w:val="00592D80"/>
    <w:rsid w:val="00593E35"/>
    <w:rsid w:val="005941A1"/>
    <w:rsid w:val="00594253"/>
    <w:rsid w:val="005959C6"/>
    <w:rsid w:val="00596E1F"/>
    <w:rsid w:val="005970BB"/>
    <w:rsid w:val="00597537"/>
    <w:rsid w:val="00597DBE"/>
    <w:rsid w:val="00597F05"/>
    <w:rsid w:val="005A0D2E"/>
    <w:rsid w:val="005A0E27"/>
    <w:rsid w:val="005A11DC"/>
    <w:rsid w:val="005A1605"/>
    <w:rsid w:val="005A1698"/>
    <w:rsid w:val="005A16B9"/>
    <w:rsid w:val="005A17AE"/>
    <w:rsid w:val="005A1BE0"/>
    <w:rsid w:val="005A1C29"/>
    <w:rsid w:val="005A1D20"/>
    <w:rsid w:val="005A2760"/>
    <w:rsid w:val="005A2ED7"/>
    <w:rsid w:val="005A2FEC"/>
    <w:rsid w:val="005A37E6"/>
    <w:rsid w:val="005A390F"/>
    <w:rsid w:val="005A4D35"/>
    <w:rsid w:val="005A57A9"/>
    <w:rsid w:val="005A69F6"/>
    <w:rsid w:val="005A6E37"/>
    <w:rsid w:val="005A6FC0"/>
    <w:rsid w:val="005A7618"/>
    <w:rsid w:val="005B0998"/>
    <w:rsid w:val="005B0E10"/>
    <w:rsid w:val="005B2368"/>
    <w:rsid w:val="005B30EF"/>
    <w:rsid w:val="005B32B4"/>
    <w:rsid w:val="005B47A4"/>
    <w:rsid w:val="005B481C"/>
    <w:rsid w:val="005B51B5"/>
    <w:rsid w:val="005B551E"/>
    <w:rsid w:val="005B585E"/>
    <w:rsid w:val="005B5EDA"/>
    <w:rsid w:val="005B5FD6"/>
    <w:rsid w:val="005B68A9"/>
    <w:rsid w:val="005B6B9A"/>
    <w:rsid w:val="005B6E0B"/>
    <w:rsid w:val="005B6F34"/>
    <w:rsid w:val="005B7A80"/>
    <w:rsid w:val="005B7D30"/>
    <w:rsid w:val="005C0642"/>
    <w:rsid w:val="005C0672"/>
    <w:rsid w:val="005C0705"/>
    <w:rsid w:val="005C121D"/>
    <w:rsid w:val="005C138C"/>
    <w:rsid w:val="005C267C"/>
    <w:rsid w:val="005C2825"/>
    <w:rsid w:val="005C36EB"/>
    <w:rsid w:val="005C5274"/>
    <w:rsid w:val="005C55C0"/>
    <w:rsid w:val="005C596D"/>
    <w:rsid w:val="005C5EED"/>
    <w:rsid w:val="005C657A"/>
    <w:rsid w:val="005C6B8C"/>
    <w:rsid w:val="005C6F12"/>
    <w:rsid w:val="005C7062"/>
    <w:rsid w:val="005C7DE4"/>
    <w:rsid w:val="005D03F1"/>
    <w:rsid w:val="005D0865"/>
    <w:rsid w:val="005D122A"/>
    <w:rsid w:val="005D1332"/>
    <w:rsid w:val="005D1DD8"/>
    <w:rsid w:val="005D2347"/>
    <w:rsid w:val="005D2E91"/>
    <w:rsid w:val="005D388E"/>
    <w:rsid w:val="005D3B9D"/>
    <w:rsid w:val="005D408E"/>
    <w:rsid w:val="005D4507"/>
    <w:rsid w:val="005D4669"/>
    <w:rsid w:val="005D49AC"/>
    <w:rsid w:val="005D5390"/>
    <w:rsid w:val="005D5C0B"/>
    <w:rsid w:val="005D6A36"/>
    <w:rsid w:val="005D6E9D"/>
    <w:rsid w:val="005D70AD"/>
    <w:rsid w:val="005D7B61"/>
    <w:rsid w:val="005E0B30"/>
    <w:rsid w:val="005E0B96"/>
    <w:rsid w:val="005E128C"/>
    <w:rsid w:val="005E189E"/>
    <w:rsid w:val="005E1CA8"/>
    <w:rsid w:val="005E1FF2"/>
    <w:rsid w:val="005E32A0"/>
    <w:rsid w:val="005E37C5"/>
    <w:rsid w:val="005E44C2"/>
    <w:rsid w:val="005E47D7"/>
    <w:rsid w:val="005E57CB"/>
    <w:rsid w:val="005E6076"/>
    <w:rsid w:val="005E615F"/>
    <w:rsid w:val="005E6A53"/>
    <w:rsid w:val="005E6E79"/>
    <w:rsid w:val="005E7383"/>
    <w:rsid w:val="005E73E9"/>
    <w:rsid w:val="005E7794"/>
    <w:rsid w:val="005F0974"/>
    <w:rsid w:val="005F09E1"/>
    <w:rsid w:val="005F11E2"/>
    <w:rsid w:val="005F15DD"/>
    <w:rsid w:val="005F20C1"/>
    <w:rsid w:val="005F3286"/>
    <w:rsid w:val="005F3E62"/>
    <w:rsid w:val="005F40A1"/>
    <w:rsid w:val="005F4219"/>
    <w:rsid w:val="005F4C9F"/>
    <w:rsid w:val="005F4E3C"/>
    <w:rsid w:val="005F4F7C"/>
    <w:rsid w:val="005F5996"/>
    <w:rsid w:val="005F640C"/>
    <w:rsid w:val="005F71A2"/>
    <w:rsid w:val="00600190"/>
    <w:rsid w:val="00600DC8"/>
    <w:rsid w:val="006019AC"/>
    <w:rsid w:val="00601B56"/>
    <w:rsid w:val="006035F0"/>
    <w:rsid w:val="00603767"/>
    <w:rsid w:val="0060409A"/>
    <w:rsid w:val="006048E2"/>
    <w:rsid w:val="0060547C"/>
    <w:rsid w:val="006057FF"/>
    <w:rsid w:val="00605E44"/>
    <w:rsid w:val="00605FB8"/>
    <w:rsid w:val="006064FA"/>
    <w:rsid w:val="00606562"/>
    <w:rsid w:val="00606593"/>
    <w:rsid w:val="00606ABE"/>
    <w:rsid w:val="0060767F"/>
    <w:rsid w:val="00607D40"/>
    <w:rsid w:val="00610420"/>
    <w:rsid w:val="00610A79"/>
    <w:rsid w:val="006117CB"/>
    <w:rsid w:val="00611D3C"/>
    <w:rsid w:val="00612C3C"/>
    <w:rsid w:val="00612DDB"/>
    <w:rsid w:val="00612E05"/>
    <w:rsid w:val="00612FF8"/>
    <w:rsid w:val="00613ADA"/>
    <w:rsid w:val="00614463"/>
    <w:rsid w:val="006149BC"/>
    <w:rsid w:val="006154D6"/>
    <w:rsid w:val="00615809"/>
    <w:rsid w:val="00615DFC"/>
    <w:rsid w:val="00615F29"/>
    <w:rsid w:val="00616203"/>
    <w:rsid w:val="00616EE5"/>
    <w:rsid w:val="00616F89"/>
    <w:rsid w:val="00617448"/>
    <w:rsid w:val="006174D4"/>
    <w:rsid w:val="006200A3"/>
    <w:rsid w:val="00621D70"/>
    <w:rsid w:val="006237F0"/>
    <w:rsid w:val="00623F7E"/>
    <w:rsid w:val="00624D12"/>
    <w:rsid w:val="00625454"/>
    <w:rsid w:val="006256C8"/>
    <w:rsid w:val="0062729D"/>
    <w:rsid w:val="00627750"/>
    <w:rsid w:val="00627AFC"/>
    <w:rsid w:val="00627BB7"/>
    <w:rsid w:val="006301DA"/>
    <w:rsid w:val="00630357"/>
    <w:rsid w:val="00630B57"/>
    <w:rsid w:val="0063116F"/>
    <w:rsid w:val="00631200"/>
    <w:rsid w:val="0063186A"/>
    <w:rsid w:val="00631AF3"/>
    <w:rsid w:val="00631B54"/>
    <w:rsid w:val="0063214D"/>
    <w:rsid w:val="0063259D"/>
    <w:rsid w:val="006331BD"/>
    <w:rsid w:val="006331D2"/>
    <w:rsid w:val="0063368C"/>
    <w:rsid w:val="00634CDA"/>
    <w:rsid w:val="00634FAA"/>
    <w:rsid w:val="00636965"/>
    <w:rsid w:val="00636B99"/>
    <w:rsid w:val="00636C20"/>
    <w:rsid w:val="0064099A"/>
    <w:rsid w:val="00640E1E"/>
    <w:rsid w:val="00641239"/>
    <w:rsid w:val="0064174C"/>
    <w:rsid w:val="00641781"/>
    <w:rsid w:val="006417CB"/>
    <w:rsid w:val="00642631"/>
    <w:rsid w:val="00642989"/>
    <w:rsid w:val="0064491E"/>
    <w:rsid w:val="00644B33"/>
    <w:rsid w:val="00645752"/>
    <w:rsid w:val="006459C9"/>
    <w:rsid w:val="00645E43"/>
    <w:rsid w:val="006461DF"/>
    <w:rsid w:val="00646746"/>
    <w:rsid w:val="00646CDE"/>
    <w:rsid w:val="0064749B"/>
    <w:rsid w:val="0064795B"/>
    <w:rsid w:val="0065094B"/>
    <w:rsid w:val="00650FE5"/>
    <w:rsid w:val="006514FB"/>
    <w:rsid w:val="006515E2"/>
    <w:rsid w:val="006516A9"/>
    <w:rsid w:val="00652060"/>
    <w:rsid w:val="00652150"/>
    <w:rsid w:val="006521F4"/>
    <w:rsid w:val="0065279A"/>
    <w:rsid w:val="00653F75"/>
    <w:rsid w:val="0065414F"/>
    <w:rsid w:val="0065488E"/>
    <w:rsid w:val="0065491F"/>
    <w:rsid w:val="00654F1E"/>
    <w:rsid w:val="00656222"/>
    <w:rsid w:val="00656237"/>
    <w:rsid w:val="0065696B"/>
    <w:rsid w:val="00657749"/>
    <w:rsid w:val="006579BB"/>
    <w:rsid w:val="00657AFF"/>
    <w:rsid w:val="00657DE5"/>
    <w:rsid w:val="006608C5"/>
    <w:rsid w:val="00660ABE"/>
    <w:rsid w:val="00660C6D"/>
    <w:rsid w:val="006612B2"/>
    <w:rsid w:val="00661723"/>
    <w:rsid w:val="00662212"/>
    <w:rsid w:val="00665815"/>
    <w:rsid w:val="00665A5D"/>
    <w:rsid w:val="006666C4"/>
    <w:rsid w:val="00666BCD"/>
    <w:rsid w:val="006676C1"/>
    <w:rsid w:val="00667A2B"/>
    <w:rsid w:val="00667B8E"/>
    <w:rsid w:val="00667C49"/>
    <w:rsid w:val="00670045"/>
    <w:rsid w:val="00670A76"/>
    <w:rsid w:val="0067172B"/>
    <w:rsid w:val="00673DCC"/>
    <w:rsid w:val="00674FA7"/>
    <w:rsid w:val="00675250"/>
    <w:rsid w:val="006756C8"/>
    <w:rsid w:val="00676301"/>
    <w:rsid w:val="00676501"/>
    <w:rsid w:val="0067651F"/>
    <w:rsid w:val="00676A67"/>
    <w:rsid w:val="006778F5"/>
    <w:rsid w:val="00677B53"/>
    <w:rsid w:val="00677DA3"/>
    <w:rsid w:val="006810C3"/>
    <w:rsid w:val="006811FB"/>
    <w:rsid w:val="0068193B"/>
    <w:rsid w:val="00681EE4"/>
    <w:rsid w:val="00681FAD"/>
    <w:rsid w:val="006828F1"/>
    <w:rsid w:val="0068364B"/>
    <w:rsid w:val="00684500"/>
    <w:rsid w:val="006845CC"/>
    <w:rsid w:val="00684C30"/>
    <w:rsid w:val="006851D1"/>
    <w:rsid w:val="00685803"/>
    <w:rsid w:val="00685967"/>
    <w:rsid w:val="00685CC8"/>
    <w:rsid w:val="00686398"/>
    <w:rsid w:val="006865D3"/>
    <w:rsid w:val="006868ED"/>
    <w:rsid w:val="00686B51"/>
    <w:rsid w:val="0068738F"/>
    <w:rsid w:val="0069045B"/>
    <w:rsid w:val="00690E01"/>
    <w:rsid w:val="00690EDD"/>
    <w:rsid w:val="006912E1"/>
    <w:rsid w:val="006916AD"/>
    <w:rsid w:val="00691DC1"/>
    <w:rsid w:val="00691DFA"/>
    <w:rsid w:val="0069219D"/>
    <w:rsid w:val="0069260E"/>
    <w:rsid w:val="00692A03"/>
    <w:rsid w:val="00692E23"/>
    <w:rsid w:val="00693F48"/>
    <w:rsid w:val="00694B68"/>
    <w:rsid w:val="00695DA8"/>
    <w:rsid w:val="00695DE1"/>
    <w:rsid w:val="006966E9"/>
    <w:rsid w:val="00696E78"/>
    <w:rsid w:val="006971D6"/>
    <w:rsid w:val="00697723"/>
    <w:rsid w:val="00697753"/>
    <w:rsid w:val="00697B36"/>
    <w:rsid w:val="00697E40"/>
    <w:rsid w:val="006A0ADA"/>
    <w:rsid w:val="006A114B"/>
    <w:rsid w:val="006A143B"/>
    <w:rsid w:val="006A1592"/>
    <w:rsid w:val="006A176F"/>
    <w:rsid w:val="006A214F"/>
    <w:rsid w:val="006A2662"/>
    <w:rsid w:val="006A39AE"/>
    <w:rsid w:val="006A3CE5"/>
    <w:rsid w:val="006A42B9"/>
    <w:rsid w:val="006A4EDB"/>
    <w:rsid w:val="006A4FCE"/>
    <w:rsid w:val="006A5E8F"/>
    <w:rsid w:val="006A5EEE"/>
    <w:rsid w:val="006A64D1"/>
    <w:rsid w:val="006A656D"/>
    <w:rsid w:val="006A70ED"/>
    <w:rsid w:val="006A7358"/>
    <w:rsid w:val="006B0E37"/>
    <w:rsid w:val="006B125B"/>
    <w:rsid w:val="006B1643"/>
    <w:rsid w:val="006B1808"/>
    <w:rsid w:val="006B1D13"/>
    <w:rsid w:val="006B1E20"/>
    <w:rsid w:val="006B2074"/>
    <w:rsid w:val="006B2B5E"/>
    <w:rsid w:val="006B45A4"/>
    <w:rsid w:val="006B4B9D"/>
    <w:rsid w:val="006B4E6D"/>
    <w:rsid w:val="006B558C"/>
    <w:rsid w:val="006B581A"/>
    <w:rsid w:val="006B6170"/>
    <w:rsid w:val="006B6393"/>
    <w:rsid w:val="006B641D"/>
    <w:rsid w:val="006B6604"/>
    <w:rsid w:val="006B6B9B"/>
    <w:rsid w:val="006B6F28"/>
    <w:rsid w:val="006B6F9F"/>
    <w:rsid w:val="006B6FF7"/>
    <w:rsid w:val="006B7262"/>
    <w:rsid w:val="006B76B0"/>
    <w:rsid w:val="006B76D9"/>
    <w:rsid w:val="006B7A47"/>
    <w:rsid w:val="006B7BD5"/>
    <w:rsid w:val="006C04A8"/>
    <w:rsid w:val="006C0CB4"/>
    <w:rsid w:val="006C1535"/>
    <w:rsid w:val="006C1993"/>
    <w:rsid w:val="006C2F9E"/>
    <w:rsid w:val="006C3B41"/>
    <w:rsid w:val="006C404C"/>
    <w:rsid w:val="006C567F"/>
    <w:rsid w:val="006C5714"/>
    <w:rsid w:val="006C6DB8"/>
    <w:rsid w:val="006C70C1"/>
    <w:rsid w:val="006C7193"/>
    <w:rsid w:val="006C746D"/>
    <w:rsid w:val="006C7CB6"/>
    <w:rsid w:val="006D0654"/>
    <w:rsid w:val="006D12D8"/>
    <w:rsid w:val="006D163B"/>
    <w:rsid w:val="006D29C6"/>
    <w:rsid w:val="006D29F3"/>
    <w:rsid w:val="006D2E4F"/>
    <w:rsid w:val="006D370F"/>
    <w:rsid w:val="006D4293"/>
    <w:rsid w:val="006D46BC"/>
    <w:rsid w:val="006D4CB0"/>
    <w:rsid w:val="006D5034"/>
    <w:rsid w:val="006D57C8"/>
    <w:rsid w:val="006D5AD7"/>
    <w:rsid w:val="006D7163"/>
    <w:rsid w:val="006D7A23"/>
    <w:rsid w:val="006D7BDE"/>
    <w:rsid w:val="006E02BB"/>
    <w:rsid w:val="006E0342"/>
    <w:rsid w:val="006E06D6"/>
    <w:rsid w:val="006E07CC"/>
    <w:rsid w:val="006E1916"/>
    <w:rsid w:val="006E1960"/>
    <w:rsid w:val="006E1E31"/>
    <w:rsid w:val="006E2521"/>
    <w:rsid w:val="006E2D02"/>
    <w:rsid w:val="006E39A7"/>
    <w:rsid w:val="006E3D63"/>
    <w:rsid w:val="006E41DB"/>
    <w:rsid w:val="006E44CC"/>
    <w:rsid w:val="006E49DF"/>
    <w:rsid w:val="006E5A60"/>
    <w:rsid w:val="006E7714"/>
    <w:rsid w:val="006E7807"/>
    <w:rsid w:val="006F0BE2"/>
    <w:rsid w:val="006F0E16"/>
    <w:rsid w:val="006F1EBE"/>
    <w:rsid w:val="006F2B85"/>
    <w:rsid w:val="006F2CE0"/>
    <w:rsid w:val="006F2F62"/>
    <w:rsid w:val="006F405E"/>
    <w:rsid w:val="006F4654"/>
    <w:rsid w:val="006F4935"/>
    <w:rsid w:val="006F524B"/>
    <w:rsid w:val="006F59BA"/>
    <w:rsid w:val="006F6073"/>
    <w:rsid w:val="006F62BF"/>
    <w:rsid w:val="006F68C5"/>
    <w:rsid w:val="006F77BE"/>
    <w:rsid w:val="006F7806"/>
    <w:rsid w:val="006F791C"/>
    <w:rsid w:val="006F7BC0"/>
    <w:rsid w:val="006F7CEF"/>
    <w:rsid w:val="00700F96"/>
    <w:rsid w:val="00701848"/>
    <w:rsid w:val="00701AE1"/>
    <w:rsid w:val="00701EC7"/>
    <w:rsid w:val="007022D3"/>
    <w:rsid w:val="00702698"/>
    <w:rsid w:val="00702E79"/>
    <w:rsid w:val="00702FFE"/>
    <w:rsid w:val="00703C4E"/>
    <w:rsid w:val="00704A60"/>
    <w:rsid w:val="00704AAA"/>
    <w:rsid w:val="0070501A"/>
    <w:rsid w:val="00705100"/>
    <w:rsid w:val="0070540E"/>
    <w:rsid w:val="007063FB"/>
    <w:rsid w:val="00706BE5"/>
    <w:rsid w:val="00707933"/>
    <w:rsid w:val="00710619"/>
    <w:rsid w:val="00710B8D"/>
    <w:rsid w:val="0071115A"/>
    <w:rsid w:val="007114DB"/>
    <w:rsid w:val="00711A91"/>
    <w:rsid w:val="0071230B"/>
    <w:rsid w:val="0071257B"/>
    <w:rsid w:val="00712BBD"/>
    <w:rsid w:val="007131F3"/>
    <w:rsid w:val="0071377C"/>
    <w:rsid w:val="00714057"/>
    <w:rsid w:val="007140AF"/>
    <w:rsid w:val="007144B9"/>
    <w:rsid w:val="00716C18"/>
    <w:rsid w:val="007174B2"/>
    <w:rsid w:val="00717C97"/>
    <w:rsid w:val="00717D8C"/>
    <w:rsid w:val="00720825"/>
    <w:rsid w:val="007214D7"/>
    <w:rsid w:val="00721BB7"/>
    <w:rsid w:val="00721D54"/>
    <w:rsid w:val="00721D6A"/>
    <w:rsid w:val="00721DEE"/>
    <w:rsid w:val="00722155"/>
    <w:rsid w:val="0072216F"/>
    <w:rsid w:val="00722344"/>
    <w:rsid w:val="00722911"/>
    <w:rsid w:val="0072308A"/>
    <w:rsid w:val="0072330F"/>
    <w:rsid w:val="007237EB"/>
    <w:rsid w:val="007238C0"/>
    <w:rsid w:val="00724516"/>
    <w:rsid w:val="00724839"/>
    <w:rsid w:val="0072501F"/>
    <w:rsid w:val="0072539A"/>
    <w:rsid w:val="007254B5"/>
    <w:rsid w:val="00725D8E"/>
    <w:rsid w:val="00726209"/>
    <w:rsid w:val="007262BA"/>
    <w:rsid w:val="00726851"/>
    <w:rsid w:val="007269B9"/>
    <w:rsid w:val="00726E85"/>
    <w:rsid w:val="007272E6"/>
    <w:rsid w:val="007273A3"/>
    <w:rsid w:val="007276B4"/>
    <w:rsid w:val="00727B93"/>
    <w:rsid w:val="00730242"/>
    <w:rsid w:val="00731BD0"/>
    <w:rsid w:val="0073237F"/>
    <w:rsid w:val="007324F4"/>
    <w:rsid w:val="00732F68"/>
    <w:rsid w:val="00732FC8"/>
    <w:rsid w:val="007335FD"/>
    <w:rsid w:val="00733C0D"/>
    <w:rsid w:val="00734458"/>
    <w:rsid w:val="0073482C"/>
    <w:rsid w:val="00734D78"/>
    <w:rsid w:val="00735506"/>
    <w:rsid w:val="007355F6"/>
    <w:rsid w:val="00735974"/>
    <w:rsid w:val="007361E6"/>
    <w:rsid w:val="00736CFA"/>
    <w:rsid w:val="00736FA0"/>
    <w:rsid w:val="00737595"/>
    <w:rsid w:val="00737869"/>
    <w:rsid w:val="00737E1E"/>
    <w:rsid w:val="00740097"/>
    <w:rsid w:val="00740390"/>
    <w:rsid w:val="00740671"/>
    <w:rsid w:val="007414CB"/>
    <w:rsid w:val="007416B2"/>
    <w:rsid w:val="00741A55"/>
    <w:rsid w:val="00741EB4"/>
    <w:rsid w:val="00741F87"/>
    <w:rsid w:val="0074201B"/>
    <w:rsid w:val="00742581"/>
    <w:rsid w:val="007435BC"/>
    <w:rsid w:val="00743E64"/>
    <w:rsid w:val="00746B98"/>
    <w:rsid w:val="00747130"/>
    <w:rsid w:val="00747B4C"/>
    <w:rsid w:val="00747DC8"/>
    <w:rsid w:val="00747E0C"/>
    <w:rsid w:val="00750D1F"/>
    <w:rsid w:val="00750F36"/>
    <w:rsid w:val="00751691"/>
    <w:rsid w:val="007519EC"/>
    <w:rsid w:val="00753229"/>
    <w:rsid w:val="0075338E"/>
    <w:rsid w:val="007533C1"/>
    <w:rsid w:val="007534C9"/>
    <w:rsid w:val="00754F35"/>
    <w:rsid w:val="00755BBE"/>
    <w:rsid w:val="00755EBB"/>
    <w:rsid w:val="00756918"/>
    <w:rsid w:val="00756EE0"/>
    <w:rsid w:val="00756F74"/>
    <w:rsid w:val="0075729A"/>
    <w:rsid w:val="00757FAF"/>
    <w:rsid w:val="00760286"/>
    <w:rsid w:val="00760392"/>
    <w:rsid w:val="00760A1D"/>
    <w:rsid w:val="00760F02"/>
    <w:rsid w:val="007611BB"/>
    <w:rsid w:val="00761596"/>
    <w:rsid w:val="00761ECC"/>
    <w:rsid w:val="007626B4"/>
    <w:rsid w:val="00763543"/>
    <w:rsid w:val="0076399C"/>
    <w:rsid w:val="00763A1F"/>
    <w:rsid w:val="00764535"/>
    <w:rsid w:val="00765103"/>
    <w:rsid w:val="00765249"/>
    <w:rsid w:val="007652F6"/>
    <w:rsid w:val="007661B1"/>
    <w:rsid w:val="007663B2"/>
    <w:rsid w:val="007667DC"/>
    <w:rsid w:val="00767134"/>
    <w:rsid w:val="00767BD4"/>
    <w:rsid w:val="0077013D"/>
    <w:rsid w:val="007701DA"/>
    <w:rsid w:val="0077030F"/>
    <w:rsid w:val="0077061C"/>
    <w:rsid w:val="007707E1"/>
    <w:rsid w:val="007708B5"/>
    <w:rsid w:val="00770996"/>
    <w:rsid w:val="00770BAD"/>
    <w:rsid w:val="00770D37"/>
    <w:rsid w:val="00772109"/>
    <w:rsid w:val="007722BC"/>
    <w:rsid w:val="00772697"/>
    <w:rsid w:val="00775241"/>
    <w:rsid w:val="007752AC"/>
    <w:rsid w:val="00775A2C"/>
    <w:rsid w:val="00775ADF"/>
    <w:rsid w:val="00776048"/>
    <w:rsid w:val="0077676E"/>
    <w:rsid w:val="00777148"/>
    <w:rsid w:val="00777AB7"/>
    <w:rsid w:val="00780304"/>
    <w:rsid w:val="007805E8"/>
    <w:rsid w:val="00780610"/>
    <w:rsid w:val="007811FE"/>
    <w:rsid w:val="007822A4"/>
    <w:rsid w:val="0078454E"/>
    <w:rsid w:val="007847A4"/>
    <w:rsid w:val="00784A24"/>
    <w:rsid w:val="0078541C"/>
    <w:rsid w:val="0078544F"/>
    <w:rsid w:val="00785458"/>
    <w:rsid w:val="00785A00"/>
    <w:rsid w:val="00785BF0"/>
    <w:rsid w:val="00785FCF"/>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3374"/>
    <w:rsid w:val="0079388F"/>
    <w:rsid w:val="007944B8"/>
    <w:rsid w:val="0079526F"/>
    <w:rsid w:val="007958B8"/>
    <w:rsid w:val="00795BBC"/>
    <w:rsid w:val="00795E65"/>
    <w:rsid w:val="0079607C"/>
    <w:rsid w:val="00796BA1"/>
    <w:rsid w:val="00796C21"/>
    <w:rsid w:val="007A0F16"/>
    <w:rsid w:val="007A1295"/>
    <w:rsid w:val="007A221C"/>
    <w:rsid w:val="007A26E5"/>
    <w:rsid w:val="007A36C9"/>
    <w:rsid w:val="007A554A"/>
    <w:rsid w:val="007A581C"/>
    <w:rsid w:val="007A5922"/>
    <w:rsid w:val="007A6357"/>
    <w:rsid w:val="007A696E"/>
    <w:rsid w:val="007A74F3"/>
    <w:rsid w:val="007A7E0A"/>
    <w:rsid w:val="007A7F89"/>
    <w:rsid w:val="007B10CB"/>
    <w:rsid w:val="007B1351"/>
    <w:rsid w:val="007B1594"/>
    <w:rsid w:val="007B1925"/>
    <w:rsid w:val="007B1D31"/>
    <w:rsid w:val="007B2D13"/>
    <w:rsid w:val="007B3846"/>
    <w:rsid w:val="007B4791"/>
    <w:rsid w:val="007B4D08"/>
    <w:rsid w:val="007B4EBA"/>
    <w:rsid w:val="007B562B"/>
    <w:rsid w:val="007B6480"/>
    <w:rsid w:val="007B7A33"/>
    <w:rsid w:val="007B7A44"/>
    <w:rsid w:val="007B7B87"/>
    <w:rsid w:val="007B7BE0"/>
    <w:rsid w:val="007C03E2"/>
    <w:rsid w:val="007C0C9C"/>
    <w:rsid w:val="007C1A97"/>
    <w:rsid w:val="007C1ADB"/>
    <w:rsid w:val="007C2902"/>
    <w:rsid w:val="007C38B2"/>
    <w:rsid w:val="007C48AD"/>
    <w:rsid w:val="007C4B8A"/>
    <w:rsid w:val="007C5006"/>
    <w:rsid w:val="007C63B3"/>
    <w:rsid w:val="007C658E"/>
    <w:rsid w:val="007C6724"/>
    <w:rsid w:val="007C6F8C"/>
    <w:rsid w:val="007C726E"/>
    <w:rsid w:val="007D04F6"/>
    <w:rsid w:val="007D0C58"/>
    <w:rsid w:val="007D1115"/>
    <w:rsid w:val="007D1219"/>
    <w:rsid w:val="007D1615"/>
    <w:rsid w:val="007D202B"/>
    <w:rsid w:val="007D24B4"/>
    <w:rsid w:val="007D285A"/>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2CBC"/>
    <w:rsid w:val="007E46D0"/>
    <w:rsid w:val="007E526C"/>
    <w:rsid w:val="007E57D3"/>
    <w:rsid w:val="007E6056"/>
    <w:rsid w:val="007E70DD"/>
    <w:rsid w:val="007E7B66"/>
    <w:rsid w:val="007E7C09"/>
    <w:rsid w:val="007E7D2E"/>
    <w:rsid w:val="007E7FC4"/>
    <w:rsid w:val="007F0662"/>
    <w:rsid w:val="007F0A00"/>
    <w:rsid w:val="007F0A42"/>
    <w:rsid w:val="007F170A"/>
    <w:rsid w:val="007F1A71"/>
    <w:rsid w:val="007F2099"/>
    <w:rsid w:val="007F217D"/>
    <w:rsid w:val="007F21E7"/>
    <w:rsid w:val="007F23C0"/>
    <w:rsid w:val="007F3225"/>
    <w:rsid w:val="007F3CAA"/>
    <w:rsid w:val="007F4013"/>
    <w:rsid w:val="007F466E"/>
    <w:rsid w:val="007F53DA"/>
    <w:rsid w:val="007F578B"/>
    <w:rsid w:val="007F5E51"/>
    <w:rsid w:val="007F6169"/>
    <w:rsid w:val="007F68FC"/>
    <w:rsid w:val="007F69A9"/>
    <w:rsid w:val="007F6DDE"/>
    <w:rsid w:val="007F6F26"/>
    <w:rsid w:val="007F7478"/>
    <w:rsid w:val="007F7543"/>
    <w:rsid w:val="007F760E"/>
    <w:rsid w:val="007F7899"/>
    <w:rsid w:val="007F7B74"/>
    <w:rsid w:val="00800EC5"/>
    <w:rsid w:val="008019B2"/>
    <w:rsid w:val="00802D24"/>
    <w:rsid w:val="00802F53"/>
    <w:rsid w:val="00803BBB"/>
    <w:rsid w:val="00803C7C"/>
    <w:rsid w:val="00803FE1"/>
    <w:rsid w:val="00804806"/>
    <w:rsid w:val="008048A3"/>
    <w:rsid w:val="00804BF6"/>
    <w:rsid w:val="008053E8"/>
    <w:rsid w:val="00805FB9"/>
    <w:rsid w:val="00806655"/>
    <w:rsid w:val="008067FB"/>
    <w:rsid w:val="0080691D"/>
    <w:rsid w:val="0080696A"/>
    <w:rsid w:val="00806AB8"/>
    <w:rsid w:val="0080797B"/>
    <w:rsid w:val="00807F49"/>
    <w:rsid w:val="008100E4"/>
    <w:rsid w:val="008110B6"/>
    <w:rsid w:val="0081114E"/>
    <w:rsid w:val="008121CF"/>
    <w:rsid w:val="008122E7"/>
    <w:rsid w:val="008125E0"/>
    <w:rsid w:val="008129ED"/>
    <w:rsid w:val="00812E34"/>
    <w:rsid w:val="0081317A"/>
    <w:rsid w:val="00813953"/>
    <w:rsid w:val="00814516"/>
    <w:rsid w:val="008145C9"/>
    <w:rsid w:val="00814716"/>
    <w:rsid w:val="00815156"/>
    <w:rsid w:val="00815632"/>
    <w:rsid w:val="00816423"/>
    <w:rsid w:val="00817622"/>
    <w:rsid w:val="00817669"/>
    <w:rsid w:val="00817A8D"/>
    <w:rsid w:val="00817FA9"/>
    <w:rsid w:val="0082051A"/>
    <w:rsid w:val="0082143D"/>
    <w:rsid w:val="008218AC"/>
    <w:rsid w:val="008218C8"/>
    <w:rsid w:val="00822377"/>
    <w:rsid w:val="00822EC3"/>
    <w:rsid w:val="00822F15"/>
    <w:rsid w:val="00823AD7"/>
    <w:rsid w:val="00825111"/>
    <w:rsid w:val="008252EC"/>
    <w:rsid w:val="00825854"/>
    <w:rsid w:val="0082631D"/>
    <w:rsid w:val="00826A2B"/>
    <w:rsid w:val="00827489"/>
    <w:rsid w:val="008277D2"/>
    <w:rsid w:val="00827934"/>
    <w:rsid w:val="008301BB"/>
    <w:rsid w:val="00830631"/>
    <w:rsid w:val="0083161D"/>
    <w:rsid w:val="00831700"/>
    <w:rsid w:val="00831BD3"/>
    <w:rsid w:val="00831BF3"/>
    <w:rsid w:val="0083297B"/>
    <w:rsid w:val="00832D26"/>
    <w:rsid w:val="008335AD"/>
    <w:rsid w:val="00833AD0"/>
    <w:rsid w:val="00834333"/>
    <w:rsid w:val="00835604"/>
    <w:rsid w:val="00836396"/>
    <w:rsid w:val="00836E77"/>
    <w:rsid w:val="00840064"/>
    <w:rsid w:val="00840F0B"/>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47B48"/>
    <w:rsid w:val="00850CFF"/>
    <w:rsid w:val="0085123B"/>
    <w:rsid w:val="008514D3"/>
    <w:rsid w:val="00851862"/>
    <w:rsid w:val="00851D0B"/>
    <w:rsid w:val="00852B22"/>
    <w:rsid w:val="00852D9C"/>
    <w:rsid w:val="008532F5"/>
    <w:rsid w:val="008540B9"/>
    <w:rsid w:val="00854178"/>
    <w:rsid w:val="0085437E"/>
    <w:rsid w:val="008554A0"/>
    <w:rsid w:val="00855B62"/>
    <w:rsid w:val="00855FBC"/>
    <w:rsid w:val="00856058"/>
    <w:rsid w:val="008567E4"/>
    <w:rsid w:val="0085691F"/>
    <w:rsid w:val="00856E74"/>
    <w:rsid w:val="008570D2"/>
    <w:rsid w:val="008572AE"/>
    <w:rsid w:val="00857569"/>
    <w:rsid w:val="00857B52"/>
    <w:rsid w:val="0086060E"/>
    <w:rsid w:val="00860BCD"/>
    <w:rsid w:val="0086192C"/>
    <w:rsid w:val="00862729"/>
    <w:rsid w:val="00862BA1"/>
    <w:rsid w:val="0086349B"/>
    <w:rsid w:val="008640F4"/>
    <w:rsid w:val="00864C91"/>
    <w:rsid w:val="008651A1"/>
    <w:rsid w:val="00865520"/>
    <w:rsid w:val="00865ACA"/>
    <w:rsid w:val="00865F09"/>
    <w:rsid w:val="00866004"/>
    <w:rsid w:val="00870258"/>
    <w:rsid w:val="00870265"/>
    <w:rsid w:val="008702BE"/>
    <w:rsid w:val="008724B1"/>
    <w:rsid w:val="008729B2"/>
    <w:rsid w:val="00873ABC"/>
    <w:rsid w:val="00873C62"/>
    <w:rsid w:val="00873DAF"/>
    <w:rsid w:val="00873DFD"/>
    <w:rsid w:val="00874C96"/>
    <w:rsid w:val="0087565C"/>
    <w:rsid w:val="00875705"/>
    <w:rsid w:val="00875774"/>
    <w:rsid w:val="008757FA"/>
    <w:rsid w:val="00875932"/>
    <w:rsid w:val="00876218"/>
    <w:rsid w:val="00876871"/>
    <w:rsid w:val="00876D71"/>
    <w:rsid w:val="0087773F"/>
    <w:rsid w:val="00880034"/>
    <w:rsid w:val="0088052F"/>
    <w:rsid w:val="00880CE0"/>
    <w:rsid w:val="00880EB0"/>
    <w:rsid w:val="008816D5"/>
    <w:rsid w:val="00882176"/>
    <w:rsid w:val="00883029"/>
    <w:rsid w:val="0088333F"/>
    <w:rsid w:val="00883A91"/>
    <w:rsid w:val="00883B0F"/>
    <w:rsid w:val="00884781"/>
    <w:rsid w:val="0088492F"/>
    <w:rsid w:val="00884EDD"/>
    <w:rsid w:val="00885039"/>
    <w:rsid w:val="00886CB6"/>
    <w:rsid w:val="00886DA0"/>
    <w:rsid w:val="00886F3A"/>
    <w:rsid w:val="0088753D"/>
    <w:rsid w:val="0088797D"/>
    <w:rsid w:val="00887FD7"/>
    <w:rsid w:val="00890DFB"/>
    <w:rsid w:val="00890EF6"/>
    <w:rsid w:val="00890F6A"/>
    <w:rsid w:val="00891121"/>
    <w:rsid w:val="00891F5B"/>
    <w:rsid w:val="00891F86"/>
    <w:rsid w:val="008923F4"/>
    <w:rsid w:val="00892D68"/>
    <w:rsid w:val="00893276"/>
    <w:rsid w:val="0089338E"/>
    <w:rsid w:val="00893580"/>
    <w:rsid w:val="0089393B"/>
    <w:rsid w:val="008939EC"/>
    <w:rsid w:val="00894203"/>
    <w:rsid w:val="008945EB"/>
    <w:rsid w:val="00896618"/>
    <w:rsid w:val="00896F2B"/>
    <w:rsid w:val="00896F86"/>
    <w:rsid w:val="008977EB"/>
    <w:rsid w:val="008A0668"/>
    <w:rsid w:val="008A0768"/>
    <w:rsid w:val="008A0827"/>
    <w:rsid w:val="008A175B"/>
    <w:rsid w:val="008A17AC"/>
    <w:rsid w:val="008A1EC3"/>
    <w:rsid w:val="008A1ED6"/>
    <w:rsid w:val="008A2D96"/>
    <w:rsid w:val="008A31AA"/>
    <w:rsid w:val="008A3A5F"/>
    <w:rsid w:val="008A42EC"/>
    <w:rsid w:val="008A4DE0"/>
    <w:rsid w:val="008A6283"/>
    <w:rsid w:val="008A694D"/>
    <w:rsid w:val="008A7AB1"/>
    <w:rsid w:val="008A7D4E"/>
    <w:rsid w:val="008B0172"/>
    <w:rsid w:val="008B028B"/>
    <w:rsid w:val="008B0DBA"/>
    <w:rsid w:val="008B1310"/>
    <w:rsid w:val="008B1429"/>
    <w:rsid w:val="008B2570"/>
    <w:rsid w:val="008B315F"/>
    <w:rsid w:val="008B3650"/>
    <w:rsid w:val="008B3671"/>
    <w:rsid w:val="008B38CF"/>
    <w:rsid w:val="008B3DEE"/>
    <w:rsid w:val="008B44A1"/>
    <w:rsid w:val="008B47FF"/>
    <w:rsid w:val="008B4E77"/>
    <w:rsid w:val="008B53D9"/>
    <w:rsid w:val="008B5449"/>
    <w:rsid w:val="008B58FF"/>
    <w:rsid w:val="008B5AB7"/>
    <w:rsid w:val="008B5FD1"/>
    <w:rsid w:val="008B64E5"/>
    <w:rsid w:val="008B7E4D"/>
    <w:rsid w:val="008C0518"/>
    <w:rsid w:val="008C279E"/>
    <w:rsid w:val="008C2829"/>
    <w:rsid w:val="008C2C76"/>
    <w:rsid w:val="008C3275"/>
    <w:rsid w:val="008C3598"/>
    <w:rsid w:val="008C3D4B"/>
    <w:rsid w:val="008C51B3"/>
    <w:rsid w:val="008C5237"/>
    <w:rsid w:val="008C55AF"/>
    <w:rsid w:val="008C5644"/>
    <w:rsid w:val="008C5B7D"/>
    <w:rsid w:val="008C5DC2"/>
    <w:rsid w:val="008C5F38"/>
    <w:rsid w:val="008C6CF1"/>
    <w:rsid w:val="008C6E74"/>
    <w:rsid w:val="008C746F"/>
    <w:rsid w:val="008D0130"/>
    <w:rsid w:val="008D06B0"/>
    <w:rsid w:val="008D0BB7"/>
    <w:rsid w:val="008D19A8"/>
    <w:rsid w:val="008D2B97"/>
    <w:rsid w:val="008D2F05"/>
    <w:rsid w:val="008D3DD8"/>
    <w:rsid w:val="008D493F"/>
    <w:rsid w:val="008D4E55"/>
    <w:rsid w:val="008D4F30"/>
    <w:rsid w:val="008D51D6"/>
    <w:rsid w:val="008D5B3F"/>
    <w:rsid w:val="008D5E11"/>
    <w:rsid w:val="008D6DDF"/>
    <w:rsid w:val="008D7453"/>
    <w:rsid w:val="008D75CB"/>
    <w:rsid w:val="008D7B5A"/>
    <w:rsid w:val="008D7F9D"/>
    <w:rsid w:val="008E00BF"/>
    <w:rsid w:val="008E1F8B"/>
    <w:rsid w:val="008E263F"/>
    <w:rsid w:val="008E49DD"/>
    <w:rsid w:val="008E4A5D"/>
    <w:rsid w:val="008E56B6"/>
    <w:rsid w:val="008E6143"/>
    <w:rsid w:val="008E6ABD"/>
    <w:rsid w:val="008E7307"/>
    <w:rsid w:val="008E7389"/>
    <w:rsid w:val="008E7502"/>
    <w:rsid w:val="008E7AB6"/>
    <w:rsid w:val="008E7B0A"/>
    <w:rsid w:val="008F068E"/>
    <w:rsid w:val="008F0C33"/>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1378"/>
    <w:rsid w:val="009019B9"/>
    <w:rsid w:val="00902531"/>
    <w:rsid w:val="0090267F"/>
    <w:rsid w:val="00902EB7"/>
    <w:rsid w:val="0090312A"/>
    <w:rsid w:val="0090328D"/>
    <w:rsid w:val="009032C2"/>
    <w:rsid w:val="00904438"/>
    <w:rsid w:val="0090449F"/>
    <w:rsid w:val="0090517F"/>
    <w:rsid w:val="00906156"/>
    <w:rsid w:val="009062EF"/>
    <w:rsid w:val="00906816"/>
    <w:rsid w:val="00906C0F"/>
    <w:rsid w:val="009078DF"/>
    <w:rsid w:val="0091083A"/>
    <w:rsid w:val="00910C5D"/>
    <w:rsid w:val="00911118"/>
    <w:rsid w:val="0091169A"/>
    <w:rsid w:val="0091266E"/>
    <w:rsid w:val="00912A8B"/>
    <w:rsid w:val="00912E5B"/>
    <w:rsid w:val="00913AE7"/>
    <w:rsid w:val="0091496D"/>
    <w:rsid w:val="00914F02"/>
    <w:rsid w:val="009150C7"/>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2671"/>
    <w:rsid w:val="00922D92"/>
    <w:rsid w:val="009230F9"/>
    <w:rsid w:val="0092443E"/>
    <w:rsid w:val="00924E23"/>
    <w:rsid w:val="009254FF"/>
    <w:rsid w:val="0092583F"/>
    <w:rsid w:val="009259A8"/>
    <w:rsid w:val="00925D44"/>
    <w:rsid w:val="00925D6A"/>
    <w:rsid w:val="00926602"/>
    <w:rsid w:val="009266E9"/>
    <w:rsid w:val="009267C1"/>
    <w:rsid w:val="00926912"/>
    <w:rsid w:val="00927B6C"/>
    <w:rsid w:val="00927FBB"/>
    <w:rsid w:val="009306CA"/>
    <w:rsid w:val="0093073F"/>
    <w:rsid w:val="00931390"/>
    <w:rsid w:val="009319B7"/>
    <w:rsid w:val="0093233A"/>
    <w:rsid w:val="00932AE1"/>
    <w:rsid w:val="00932AED"/>
    <w:rsid w:val="00933B71"/>
    <w:rsid w:val="00933DAB"/>
    <w:rsid w:val="00933E1A"/>
    <w:rsid w:val="00934049"/>
    <w:rsid w:val="00935C48"/>
    <w:rsid w:val="00935C63"/>
    <w:rsid w:val="009372EA"/>
    <w:rsid w:val="00937529"/>
    <w:rsid w:val="009378F1"/>
    <w:rsid w:val="00937A51"/>
    <w:rsid w:val="00937F06"/>
    <w:rsid w:val="00940C9B"/>
    <w:rsid w:val="009422A8"/>
    <w:rsid w:val="00942863"/>
    <w:rsid w:val="00943484"/>
    <w:rsid w:val="009438EC"/>
    <w:rsid w:val="00943FFA"/>
    <w:rsid w:val="0094404F"/>
    <w:rsid w:val="00945131"/>
    <w:rsid w:val="009456E6"/>
    <w:rsid w:val="0094579D"/>
    <w:rsid w:val="00946452"/>
    <w:rsid w:val="0094676D"/>
    <w:rsid w:val="009468FD"/>
    <w:rsid w:val="00946D59"/>
    <w:rsid w:val="00947237"/>
    <w:rsid w:val="00947338"/>
    <w:rsid w:val="00947D00"/>
    <w:rsid w:val="00947F64"/>
    <w:rsid w:val="00950098"/>
    <w:rsid w:val="009501A6"/>
    <w:rsid w:val="00950469"/>
    <w:rsid w:val="00951062"/>
    <w:rsid w:val="00951105"/>
    <w:rsid w:val="0095164B"/>
    <w:rsid w:val="0095186E"/>
    <w:rsid w:val="00951E53"/>
    <w:rsid w:val="00952C12"/>
    <w:rsid w:val="009531D9"/>
    <w:rsid w:val="009538F7"/>
    <w:rsid w:val="00953935"/>
    <w:rsid w:val="00953BF7"/>
    <w:rsid w:val="009544FE"/>
    <w:rsid w:val="00954B90"/>
    <w:rsid w:val="00954EE1"/>
    <w:rsid w:val="00955804"/>
    <w:rsid w:val="00955DC2"/>
    <w:rsid w:val="009561B0"/>
    <w:rsid w:val="00956206"/>
    <w:rsid w:val="0095653E"/>
    <w:rsid w:val="009566C1"/>
    <w:rsid w:val="009566EC"/>
    <w:rsid w:val="00956A54"/>
    <w:rsid w:val="00956B60"/>
    <w:rsid w:val="009570F5"/>
    <w:rsid w:val="00957885"/>
    <w:rsid w:val="0096030A"/>
    <w:rsid w:val="0096041C"/>
    <w:rsid w:val="009606DB"/>
    <w:rsid w:val="00960DE9"/>
    <w:rsid w:val="00961018"/>
    <w:rsid w:val="00961039"/>
    <w:rsid w:val="00961424"/>
    <w:rsid w:val="00961946"/>
    <w:rsid w:val="00961A1B"/>
    <w:rsid w:val="00961C66"/>
    <w:rsid w:val="00961D11"/>
    <w:rsid w:val="009624A8"/>
    <w:rsid w:val="00962FC7"/>
    <w:rsid w:val="0096332B"/>
    <w:rsid w:val="0096362D"/>
    <w:rsid w:val="0096382D"/>
    <w:rsid w:val="00964F78"/>
    <w:rsid w:val="009655C8"/>
    <w:rsid w:val="00965C8E"/>
    <w:rsid w:val="00966567"/>
    <w:rsid w:val="009665DB"/>
    <w:rsid w:val="00966727"/>
    <w:rsid w:val="00966DB4"/>
    <w:rsid w:val="0096714A"/>
    <w:rsid w:val="0096772E"/>
    <w:rsid w:val="009677C7"/>
    <w:rsid w:val="00970B44"/>
    <w:rsid w:val="00970F03"/>
    <w:rsid w:val="00971980"/>
    <w:rsid w:val="00974EB8"/>
    <w:rsid w:val="0097567C"/>
    <w:rsid w:val="00975A2B"/>
    <w:rsid w:val="00975D52"/>
    <w:rsid w:val="00975DE8"/>
    <w:rsid w:val="00975E73"/>
    <w:rsid w:val="00976DE8"/>
    <w:rsid w:val="0098040A"/>
    <w:rsid w:val="00980B57"/>
    <w:rsid w:val="00981038"/>
    <w:rsid w:val="009810F6"/>
    <w:rsid w:val="0098138C"/>
    <w:rsid w:val="0098232E"/>
    <w:rsid w:val="00983FA0"/>
    <w:rsid w:val="00984761"/>
    <w:rsid w:val="00984A00"/>
    <w:rsid w:val="00984B50"/>
    <w:rsid w:val="00984B87"/>
    <w:rsid w:val="00985180"/>
    <w:rsid w:val="00985323"/>
    <w:rsid w:val="009853CA"/>
    <w:rsid w:val="00986213"/>
    <w:rsid w:val="00986238"/>
    <w:rsid w:val="009862B3"/>
    <w:rsid w:val="00986CAB"/>
    <w:rsid w:val="00986EDC"/>
    <w:rsid w:val="00986F1C"/>
    <w:rsid w:val="00987202"/>
    <w:rsid w:val="0098722A"/>
    <w:rsid w:val="00987286"/>
    <w:rsid w:val="00987482"/>
    <w:rsid w:val="00987807"/>
    <w:rsid w:val="0098785F"/>
    <w:rsid w:val="0099023E"/>
    <w:rsid w:val="009904CE"/>
    <w:rsid w:val="009908E7"/>
    <w:rsid w:val="009909F7"/>
    <w:rsid w:val="00991C1F"/>
    <w:rsid w:val="00992557"/>
    <w:rsid w:val="00992967"/>
    <w:rsid w:val="00992A10"/>
    <w:rsid w:val="00993991"/>
    <w:rsid w:val="00993AA6"/>
    <w:rsid w:val="00993C7A"/>
    <w:rsid w:val="009944FD"/>
    <w:rsid w:val="00994728"/>
    <w:rsid w:val="00994759"/>
    <w:rsid w:val="009954F9"/>
    <w:rsid w:val="00995728"/>
    <w:rsid w:val="00995920"/>
    <w:rsid w:val="00995AF5"/>
    <w:rsid w:val="00995BA5"/>
    <w:rsid w:val="00996A16"/>
    <w:rsid w:val="00996D51"/>
    <w:rsid w:val="00996DF8"/>
    <w:rsid w:val="00997082"/>
    <w:rsid w:val="0099747E"/>
    <w:rsid w:val="0099751B"/>
    <w:rsid w:val="009978BA"/>
    <w:rsid w:val="00997CEA"/>
    <w:rsid w:val="009A00E2"/>
    <w:rsid w:val="009A025F"/>
    <w:rsid w:val="009A0F72"/>
    <w:rsid w:val="009A1979"/>
    <w:rsid w:val="009A229A"/>
    <w:rsid w:val="009A26BB"/>
    <w:rsid w:val="009A28E9"/>
    <w:rsid w:val="009A3185"/>
    <w:rsid w:val="009A319E"/>
    <w:rsid w:val="009A5C98"/>
    <w:rsid w:val="009A5E3A"/>
    <w:rsid w:val="009A5EFE"/>
    <w:rsid w:val="009A7696"/>
    <w:rsid w:val="009B0026"/>
    <w:rsid w:val="009B0523"/>
    <w:rsid w:val="009B0B22"/>
    <w:rsid w:val="009B0FA0"/>
    <w:rsid w:val="009B1770"/>
    <w:rsid w:val="009B197C"/>
    <w:rsid w:val="009B1B2A"/>
    <w:rsid w:val="009B2163"/>
    <w:rsid w:val="009B2246"/>
    <w:rsid w:val="009B2477"/>
    <w:rsid w:val="009B26A2"/>
    <w:rsid w:val="009B2779"/>
    <w:rsid w:val="009B2824"/>
    <w:rsid w:val="009B2C6E"/>
    <w:rsid w:val="009B2D9B"/>
    <w:rsid w:val="009B3BD1"/>
    <w:rsid w:val="009B3E8E"/>
    <w:rsid w:val="009B44A2"/>
    <w:rsid w:val="009B44FF"/>
    <w:rsid w:val="009B4535"/>
    <w:rsid w:val="009B53A2"/>
    <w:rsid w:val="009B5918"/>
    <w:rsid w:val="009B5CDC"/>
    <w:rsid w:val="009B5DEC"/>
    <w:rsid w:val="009B673D"/>
    <w:rsid w:val="009B6A4B"/>
    <w:rsid w:val="009B7A2B"/>
    <w:rsid w:val="009C03C1"/>
    <w:rsid w:val="009C13E8"/>
    <w:rsid w:val="009C15DA"/>
    <w:rsid w:val="009C1847"/>
    <w:rsid w:val="009C1C82"/>
    <w:rsid w:val="009C1E4A"/>
    <w:rsid w:val="009C2212"/>
    <w:rsid w:val="009C236A"/>
    <w:rsid w:val="009C2644"/>
    <w:rsid w:val="009C29E8"/>
    <w:rsid w:val="009C2B95"/>
    <w:rsid w:val="009C2CA4"/>
    <w:rsid w:val="009C3AD9"/>
    <w:rsid w:val="009C3B22"/>
    <w:rsid w:val="009C3CAD"/>
    <w:rsid w:val="009C3E44"/>
    <w:rsid w:val="009C3FBD"/>
    <w:rsid w:val="009C524F"/>
    <w:rsid w:val="009C525B"/>
    <w:rsid w:val="009C5788"/>
    <w:rsid w:val="009C6310"/>
    <w:rsid w:val="009C78B4"/>
    <w:rsid w:val="009C7D61"/>
    <w:rsid w:val="009C7E02"/>
    <w:rsid w:val="009D06A3"/>
    <w:rsid w:val="009D0AB7"/>
    <w:rsid w:val="009D0B66"/>
    <w:rsid w:val="009D0CFA"/>
    <w:rsid w:val="009D0D51"/>
    <w:rsid w:val="009D11E7"/>
    <w:rsid w:val="009D1274"/>
    <w:rsid w:val="009D1890"/>
    <w:rsid w:val="009D1A31"/>
    <w:rsid w:val="009D1C10"/>
    <w:rsid w:val="009D1E35"/>
    <w:rsid w:val="009D1F8D"/>
    <w:rsid w:val="009D21F3"/>
    <w:rsid w:val="009D2654"/>
    <w:rsid w:val="009D2FA2"/>
    <w:rsid w:val="009D33C4"/>
    <w:rsid w:val="009D3C17"/>
    <w:rsid w:val="009D449D"/>
    <w:rsid w:val="009D503A"/>
    <w:rsid w:val="009D6707"/>
    <w:rsid w:val="009D6A0D"/>
    <w:rsid w:val="009D75CE"/>
    <w:rsid w:val="009D7EE6"/>
    <w:rsid w:val="009E034A"/>
    <w:rsid w:val="009E10BE"/>
    <w:rsid w:val="009E12D8"/>
    <w:rsid w:val="009E16E5"/>
    <w:rsid w:val="009E19A9"/>
    <w:rsid w:val="009E1DC4"/>
    <w:rsid w:val="009E1E1D"/>
    <w:rsid w:val="009E2064"/>
    <w:rsid w:val="009E2634"/>
    <w:rsid w:val="009E2AAE"/>
    <w:rsid w:val="009E3680"/>
    <w:rsid w:val="009E45B7"/>
    <w:rsid w:val="009E4717"/>
    <w:rsid w:val="009E5383"/>
    <w:rsid w:val="009E5E4F"/>
    <w:rsid w:val="009E5E81"/>
    <w:rsid w:val="009E6E8E"/>
    <w:rsid w:val="009E730E"/>
    <w:rsid w:val="009E7A2B"/>
    <w:rsid w:val="009E7A6B"/>
    <w:rsid w:val="009E7B7E"/>
    <w:rsid w:val="009E7CEF"/>
    <w:rsid w:val="009F03A6"/>
    <w:rsid w:val="009F077F"/>
    <w:rsid w:val="009F0918"/>
    <w:rsid w:val="009F0B84"/>
    <w:rsid w:val="009F0C74"/>
    <w:rsid w:val="009F0E69"/>
    <w:rsid w:val="009F1050"/>
    <w:rsid w:val="009F424A"/>
    <w:rsid w:val="009F4765"/>
    <w:rsid w:val="009F677A"/>
    <w:rsid w:val="009F6A8B"/>
    <w:rsid w:val="009F6D74"/>
    <w:rsid w:val="009F7099"/>
    <w:rsid w:val="00A0105E"/>
    <w:rsid w:val="00A012C4"/>
    <w:rsid w:val="00A01EF6"/>
    <w:rsid w:val="00A02215"/>
    <w:rsid w:val="00A02980"/>
    <w:rsid w:val="00A02C99"/>
    <w:rsid w:val="00A02E05"/>
    <w:rsid w:val="00A03184"/>
    <w:rsid w:val="00A032D6"/>
    <w:rsid w:val="00A035F9"/>
    <w:rsid w:val="00A03772"/>
    <w:rsid w:val="00A04660"/>
    <w:rsid w:val="00A047EF"/>
    <w:rsid w:val="00A04A3F"/>
    <w:rsid w:val="00A04C56"/>
    <w:rsid w:val="00A04F6D"/>
    <w:rsid w:val="00A05747"/>
    <w:rsid w:val="00A057ED"/>
    <w:rsid w:val="00A06094"/>
    <w:rsid w:val="00A060FF"/>
    <w:rsid w:val="00A067F2"/>
    <w:rsid w:val="00A06B7D"/>
    <w:rsid w:val="00A06ECD"/>
    <w:rsid w:val="00A07D80"/>
    <w:rsid w:val="00A10553"/>
    <w:rsid w:val="00A111F3"/>
    <w:rsid w:val="00A11A4F"/>
    <w:rsid w:val="00A11B16"/>
    <w:rsid w:val="00A11F2C"/>
    <w:rsid w:val="00A13F5A"/>
    <w:rsid w:val="00A1459B"/>
    <w:rsid w:val="00A15636"/>
    <w:rsid w:val="00A15887"/>
    <w:rsid w:val="00A15E47"/>
    <w:rsid w:val="00A16016"/>
    <w:rsid w:val="00A165AC"/>
    <w:rsid w:val="00A16B37"/>
    <w:rsid w:val="00A173AB"/>
    <w:rsid w:val="00A176A4"/>
    <w:rsid w:val="00A179E4"/>
    <w:rsid w:val="00A20177"/>
    <w:rsid w:val="00A20B45"/>
    <w:rsid w:val="00A20EEB"/>
    <w:rsid w:val="00A21A9B"/>
    <w:rsid w:val="00A21D91"/>
    <w:rsid w:val="00A2201F"/>
    <w:rsid w:val="00A22242"/>
    <w:rsid w:val="00A2335E"/>
    <w:rsid w:val="00A233D1"/>
    <w:rsid w:val="00A23969"/>
    <w:rsid w:val="00A23A4F"/>
    <w:rsid w:val="00A24348"/>
    <w:rsid w:val="00A244A6"/>
    <w:rsid w:val="00A256AC"/>
    <w:rsid w:val="00A257AD"/>
    <w:rsid w:val="00A2580F"/>
    <w:rsid w:val="00A260D0"/>
    <w:rsid w:val="00A26480"/>
    <w:rsid w:val="00A2654C"/>
    <w:rsid w:val="00A268EB"/>
    <w:rsid w:val="00A26A2C"/>
    <w:rsid w:val="00A27730"/>
    <w:rsid w:val="00A27DEB"/>
    <w:rsid w:val="00A27FFD"/>
    <w:rsid w:val="00A30051"/>
    <w:rsid w:val="00A3022A"/>
    <w:rsid w:val="00A30366"/>
    <w:rsid w:val="00A30E92"/>
    <w:rsid w:val="00A30FDE"/>
    <w:rsid w:val="00A31325"/>
    <w:rsid w:val="00A318BB"/>
    <w:rsid w:val="00A31B6F"/>
    <w:rsid w:val="00A321CE"/>
    <w:rsid w:val="00A32957"/>
    <w:rsid w:val="00A32D4B"/>
    <w:rsid w:val="00A330F5"/>
    <w:rsid w:val="00A33E97"/>
    <w:rsid w:val="00A34759"/>
    <w:rsid w:val="00A35769"/>
    <w:rsid w:val="00A35E9E"/>
    <w:rsid w:val="00A36107"/>
    <w:rsid w:val="00A36392"/>
    <w:rsid w:val="00A36F39"/>
    <w:rsid w:val="00A372E2"/>
    <w:rsid w:val="00A37BA9"/>
    <w:rsid w:val="00A40751"/>
    <w:rsid w:val="00A41616"/>
    <w:rsid w:val="00A41677"/>
    <w:rsid w:val="00A42296"/>
    <w:rsid w:val="00A42749"/>
    <w:rsid w:val="00A42818"/>
    <w:rsid w:val="00A42DEF"/>
    <w:rsid w:val="00A43489"/>
    <w:rsid w:val="00A44119"/>
    <w:rsid w:val="00A44336"/>
    <w:rsid w:val="00A4485F"/>
    <w:rsid w:val="00A44AB6"/>
    <w:rsid w:val="00A4598C"/>
    <w:rsid w:val="00A45994"/>
    <w:rsid w:val="00A460E4"/>
    <w:rsid w:val="00A4620F"/>
    <w:rsid w:val="00A46A21"/>
    <w:rsid w:val="00A46B33"/>
    <w:rsid w:val="00A47094"/>
    <w:rsid w:val="00A47EBF"/>
    <w:rsid w:val="00A50FF4"/>
    <w:rsid w:val="00A517CF"/>
    <w:rsid w:val="00A51B6B"/>
    <w:rsid w:val="00A51C3E"/>
    <w:rsid w:val="00A51EE2"/>
    <w:rsid w:val="00A5216D"/>
    <w:rsid w:val="00A52E6A"/>
    <w:rsid w:val="00A53210"/>
    <w:rsid w:val="00A53C29"/>
    <w:rsid w:val="00A53F05"/>
    <w:rsid w:val="00A5471D"/>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1D74"/>
    <w:rsid w:val="00A62A82"/>
    <w:rsid w:val="00A62FEA"/>
    <w:rsid w:val="00A63C47"/>
    <w:rsid w:val="00A64477"/>
    <w:rsid w:val="00A647BD"/>
    <w:rsid w:val="00A64894"/>
    <w:rsid w:val="00A64DF9"/>
    <w:rsid w:val="00A65132"/>
    <w:rsid w:val="00A6560E"/>
    <w:rsid w:val="00A65D3E"/>
    <w:rsid w:val="00A65DBC"/>
    <w:rsid w:val="00A66138"/>
    <w:rsid w:val="00A66281"/>
    <w:rsid w:val="00A666EA"/>
    <w:rsid w:val="00A66A47"/>
    <w:rsid w:val="00A676AD"/>
    <w:rsid w:val="00A677C9"/>
    <w:rsid w:val="00A67C0E"/>
    <w:rsid w:val="00A67E3A"/>
    <w:rsid w:val="00A7028C"/>
    <w:rsid w:val="00A708EB"/>
    <w:rsid w:val="00A70B7F"/>
    <w:rsid w:val="00A7122B"/>
    <w:rsid w:val="00A71D89"/>
    <w:rsid w:val="00A72F36"/>
    <w:rsid w:val="00A7340B"/>
    <w:rsid w:val="00A75163"/>
    <w:rsid w:val="00A75C8B"/>
    <w:rsid w:val="00A7640D"/>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60C6"/>
    <w:rsid w:val="00A87518"/>
    <w:rsid w:val="00A87603"/>
    <w:rsid w:val="00A877A8"/>
    <w:rsid w:val="00A87BF7"/>
    <w:rsid w:val="00A87E4C"/>
    <w:rsid w:val="00A90A3E"/>
    <w:rsid w:val="00A9127D"/>
    <w:rsid w:val="00A91C0B"/>
    <w:rsid w:val="00A91DD8"/>
    <w:rsid w:val="00A92982"/>
    <w:rsid w:val="00A931A4"/>
    <w:rsid w:val="00A934A6"/>
    <w:rsid w:val="00A937AA"/>
    <w:rsid w:val="00A937D4"/>
    <w:rsid w:val="00A943C5"/>
    <w:rsid w:val="00A94DA4"/>
    <w:rsid w:val="00A95F2A"/>
    <w:rsid w:val="00A961AA"/>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C25"/>
    <w:rsid w:val="00AA3D09"/>
    <w:rsid w:val="00AA3E8D"/>
    <w:rsid w:val="00AA4340"/>
    <w:rsid w:val="00AA4E7F"/>
    <w:rsid w:val="00AA595D"/>
    <w:rsid w:val="00AA76B1"/>
    <w:rsid w:val="00AB13A8"/>
    <w:rsid w:val="00AB1C4E"/>
    <w:rsid w:val="00AB1CC9"/>
    <w:rsid w:val="00AB2B1F"/>
    <w:rsid w:val="00AB2F19"/>
    <w:rsid w:val="00AB34BF"/>
    <w:rsid w:val="00AB3AF0"/>
    <w:rsid w:val="00AB3EC2"/>
    <w:rsid w:val="00AB4C1B"/>
    <w:rsid w:val="00AB546B"/>
    <w:rsid w:val="00AB5545"/>
    <w:rsid w:val="00AB58DB"/>
    <w:rsid w:val="00AB592E"/>
    <w:rsid w:val="00AB5B3C"/>
    <w:rsid w:val="00AB6294"/>
    <w:rsid w:val="00AB632E"/>
    <w:rsid w:val="00AB71EE"/>
    <w:rsid w:val="00AB72B1"/>
    <w:rsid w:val="00AB7B61"/>
    <w:rsid w:val="00AC0B11"/>
    <w:rsid w:val="00AC1627"/>
    <w:rsid w:val="00AC1904"/>
    <w:rsid w:val="00AC1B07"/>
    <w:rsid w:val="00AC2423"/>
    <w:rsid w:val="00AC2878"/>
    <w:rsid w:val="00AC2F42"/>
    <w:rsid w:val="00AC3033"/>
    <w:rsid w:val="00AC39E5"/>
    <w:rsid w:val="00AC4427"/>
    <w:rsid w:val="00AC50D6"/>
    <w:rsid w:val="00AC59D4"/>
    <w:rsid w:val="00AC5B3E"/>
    <w:rsid w:val="00AC5E00"/>
    <w:rsid w:val="00AC72FC"/>
    <w:rsid w:val="00AC7C90"/>
    <w:rsid w:val="00AC7D48"/>
    <w:rsid w:val="00AC7DFA"/>
    <w:rsid w:val="00AD0226"/>
    <w:rsid w:val="00AD0A48"/>
    <w:rsid w:val="00AD1394"/>
    <w:rsid w:val="00AD1A1F"/>
    <w:rsid w:val="00AD2A80"/>
    <w:rsid w:val="00AD2E2E"/>
    <w:rsid w:val="00AD3112"/>
    <w:rsid w:val="00AD43C2"/>
    <w:rsid w:val="00AD4532"/>
    <w:rsid w:val="00AD4D3C"/>
    <w:rsid w:val="00AD56FA"/>
    <w:rsid w:val="00AD667B"/>
    <w:rsid w:val="00AD6788"/>
    <w:rsid w:val="00AD6F7F"/>
    <w:rsid w:val="00AE017B"/>
    <w:rsid w:val="00AE038B"/>
    <w:rsid w:val="00AE0B18"/>
    <w:rsid w:val="00AE127E"/>
    <w:rsid w:val="00AE190F"/>
    <w:rsid w:val="00AE231A"/>
    <w:rsid w:val="00AE2557"/>
    <w:rsid w:val="00AE3616"/>
    <w:rsid w:val="00AE3A17"/>
    <w:rsid w:val="00AE3B96"/>
    <w:rsid w:val="00AE407C"/>
    <w:rsid w:val="00AE4BE0"/>
    <w:rsid w:val="00AE4C6C"/>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943"/>
    <w:rsid w:val="00AF6C8B"/>
    <w:rsid w:val="00AF73D3"/>
    <w:rsid w:val="00AF7415"/>
    <w:rsid w:val="00AF75B3"/>
    <w:rsid w:val="00AF7935"/>
    <w:rsid w:val="00AF7DB5"/>
    <w:rsid w:val="00AF7F9A"/>
    <w:rsid w:val="00B00281"/>
    <w:rsid w:val="00B0031A"/>
    <w:rsid w:val="00B003D1"/>
    <w:rsid w:val="00B00A44"/>
    <w:rsid w:val="00B00E38"/>
    <w:rsid w:val="00B0121E"/>
    <w:rsid w:val="00B01C78"/>
    <w:rsid w:val="00B02692"/>
    <w:rsid w:val="00B02F6A"/>
    <w:rsid w:val="00B0320C"/>
    <w:rsid w:val="00B038C2"/>
    <w:rsid w:val="00B03B04"/>
    <w:rsid w:val="00B03C87"/>
    <w:rsid w:val="00B0451E"/>
    <w:rsid w:val="00B051FB"/>
    <w:rsid w:val="00B0563B"/>
    <w:rsid w:val="00B0682F"/>
    <w:rsid w:val="00B070A8"/>
    <w:rsid w:val="00B0714B"/>
    <w:rsid w:val="00B07B60"/>
    <w:rsid w:val="00B07D60"/>
    <w:rsid w:val="00B07EBD"/>
    <w:rsid w:val="00B10566"/>
    <w:rsid w:val="00B115AE"/>
    <w:rsid w:val="00B11842"/>
    <w:rsid w:val="00B11A22"/>
    <w:rsid w:val="00B128DE"/>
    <w:rsid w:val="00B12D59"/>
    <w:rsid w:val="00B13DBE"/>
    <w:rsid w:val="00B14277"/>
    <w:rsid w:val="00B15133"/>
    <w:rsid w:val="00B15650"/>
    <w:rsid w:val="00B161F4"/>
    <w:rsid w:val="00B16AB0"/>
    <w:rsid w:val="00B16E23"/>
    <w:rsid w:val="00B17C7D"/>
    <w:rsid w:val="00B203D9"/>
    <w:rsid w:val="00B20445"/>
    <w:rsid w:val="00B20526"/>
    <w:rsid w:val="00B20747"/>
    <w:rsid w:val="00B207FC"/>
    <w:rsid w:val="00B20BD2"/>
    <w:rsid w:val="00B21306"/>
    <w:rsid w:val="00B22ADD"/>
    <w:rsid w:val="00B22CFE"/>
    <w:rsid w:val="00B22D75"/>
    <w:rsid w:val="00B23101"/>
    <w:rsid w:val="00B23DB7"/>
    <w:rsid w:val="00B245F5"/>
    <w:rsid w:val="00B251EE"/>
    <w:rsid w:val="00B2598A"/>
    <w:rsid w:val="00B25D5E"/>
    <w:rsid w:val="00B267E4"/>
    <w:rsid w:val="00B26AA7"/>
    <w:rsid w:val="00B26D39"/>
    <w:rsid w:val="00B26DA9"/>
    <w:rsid w:val="00B27486"/>
    <w:rsid w:val="00B27624"/>
    <w:rsid w:val="00B27AB9"/>
    <w:rsid w:val="00B27CA1"/>
    <w:rsid w:val="00B27EC0"/>
    <w:rsid w:val="00B307D6"/>
    <w:rsid w:val="00B309B1"/>
    <w:rsid w:val="00B30A30"/>
    <w:rsid w:val="00B315AA"/>
    <w:rsid w:val="00B31EDE"/>
    <w:rsid w:val="00B325D0"/>
    <w:rsid w:val="00B3279A"/>
    <w:rsid w:val="00B3285A"/>
    <w:rsid w:val="00B32943"/>
    <w:rsid w:val="00B32AA9"/>
    <w:rsid w:val="00B32BE8"/>
    <w:rsid w:val="00B33E43"/>
    <w:rsid w:val="00B3457F"/>
    <w:rsid w:val="00B34A3B"/>
    <w:rsid w:val="00B34B2C"/>
    <w:rsid w:val="00B35442"/>
    <w:rsid w:val="00B359AA"/>
    <w:rsid w:val="00B35BFB"/>
    <w:rsid w:val="00B36138"/>
    <w:rsid w:val="00B367CC"/>
    <w:rsid w:val="00B36C8A"/>
    <w:rsid w:val="00B37166"/>
    <w:rsid w:val="00B37AC7"/>
    <w:rsid w:val="00B4046F"/>
    <w:rsid w:val="00B4053C"/>
    <w:rsid w:val="00B40A91"/>
    <w:rsid w:val="00B40DF0"/>
    <w:rsid w:val="00B41784"/>
    <w:rsid w:val="00B41D47"/>
    <w:rsid w:val="00B42554"/>
    <w:rsid w:val="00B4255A"/>
    <w:rsid w:val="00B42840"/>
    <w:rsid w:val="00B42CB4"/>
    <w:rsid w:val="00B433DA"/>
    <w:rsid w:val="00B441A7"/>
    <w:rsid w:val="00B447A2"/>
    <w:rsid w:val="00B447B4"/>
    <w:rsid w:val="00B4533E"/>
    <w:rsid w:val="00B457C9"/>
    <w:rsid w:val="00B46DBD"/>
    <w:rsid w:val="00B511A2"/>
    <w:rsid w:val="00B51234"/>
    <w:rsid w:val="00B519D9"/>
    <w:rsid w:val="00B52130"/>
    <w:rsid w:val="00B52406"/>
    <w:rsid w:val="00B529A6"/>
    <w:rsid w:val="00B52ABE"/>
    <w:rsid w:val="00B5301E"/>
    <w:rsid w:val="00B54BF0"/>
    <w:rsid w:val="00B54D1A"/>
    <w:rsid w:val="00B55187"/>
    <w:rsid w:val="00B55359"/>
    <w:rsid w:val="00B55830"/>
    <w:rsid w:val="00B560A4"/>
    <w:rsid w:val="00B56736"/>
    <w:rsid w:val="00B56A21"/>
    <w:rsid w:val="00B578B1"/>
    <w:rsid w:val="00B60171"/>
    <w:rsid w:val="00B61022"/>
    <w:rsid w:val="00B6177C"/>
    <w:rsid w:val="00B62405"/>
    <w:rsid w:val="00B62E19"/>
    <w:rsid w:val="00B62F8F"/>
    <w:rsid w:val="00B62F90"/>
    <w:rsid w:val="00B6331B"/>
    <w:rsid w:val="00B634A3"/>
    <w:rsid w:val="00B6380A"/>
    <w:rsid w:val="00B64097"/>
    <w:rsid w:val="00B649DF"/>
    <w:rsid w:val="00B65224"/>
    <w:rsid w:val="00B668DF"/>
    <w:rsid w:val="00B66BC3"/>
    <w:rsid w:val="00B66D44"/>
    <w:rsid w:val="00B67806"/>
    <w:rsid w:val="00B67AA2"/>
    <w:rsid w:val="00B704E8"/>
    <w:rsid w:val="00B707C9"/>
    <w:rsid w:val="00B70FD7"/>
    <w:rsid w:val="00B71ABA"/>
    <w:rsid w:val="00B721B9"/>
    <w:rsid w:val="00B735CB"/>
    <w:rsid w:val="00B73719"/>
    <w:rsid w:val="00B739DF"/>
    <w:rsid w:val="00B746B7"/>
    <w:rsid w:val="00B74815"/>
    <w:rsid w:val="00B74AB5"/>
    <w:rsid w:val="00B74C35"/>
    <w:rsid w:val="00B75049"/>
    <w:rsid w:val="00B755CB"/>
    <w:rsid w:val="00B756D2"/>
    <w:rsid w:val="00B759BF"/>
    <w:rsid w:val="00B75A2E"/>
    <w:rsid w:val="00B75B00"/>
    <w:rsid w:val="00B75FD0"/>
    <w:rsid w:val="00B807DC"/>
    <w:rsid w:val="00B8177F"/>
    <w:rsid w:val="00B819A1"/>
    <w:rsid w:val="00B823AE"/>
    <w:rsid w:val="00B82555"/>
    <w:rsid w:val="00B82DC1"/>
    <w:rsid w:val="00B83516"/>
    <w:rsid w:val="00B83EBF"/>
    <w:rsid w:val="00B842F7"/>
    <w:rsid w:val="00B848F9"/>
    <w:rsid w:val="00B8493E"/>
    <w:rsid w:val="00B84F24"/>
    <w:rsid w:val="00B85477"/>
    <w:rsid w:val="00B859D5"/>
    <w:rsid w:val="00B85F1F"/>
    <w:rsid w:val="00B863BE"/>
    <w:rsid w:val="00B863C4"/>
    <w:rsid w:val="00B86457"/>
    <w:rsid w:val="00B8691B"/>
    <w:rsid w:val="00B86FE3"/>
    <w:rsid w:val="00B87C21"/>
    <w:rsid w:val="00B87E52"/>
    <w:rsid w:val="00B9031A"/>
    <w:rsid w:val="00B90349"/>
    <w:rsid w:val="00B903CE"/>
    <w:rsid w:val="00B90660"/>
    <w:rsid w:val="00B90BEA"/>
    <w:rsid w:val="00B90D1A"/>
    <w:rsid w:val="00B90E25"/>
    <w:rsid w:val="00B9160C"/>
    <w:rsid w:val="00B9190D"/>
    <w:rsid w:val="00B91FAF"/>
    <w:rsid w:val="00B921A1"/>
    <w:rsid w:val="00B921CE"/>
    <w:rsid w:val="00B92646"/>
    <w:rsid w:val="00B9286B"/>
    <w:rsid w:val="00B92979"/>
    <w:rsid w:val="00B92EA1"/>
    <w:rsid w:val="00B93039"/>
    <w:rsid w:val="00B93EF5"/>
    <w:rsid w:val="00B94936"/>
    <w:rsid w:val="00B94D35"/>
    <w:rsid w:val="00B95264"/>
    <w:rsid w:val="00B952B3"/>
    <w:rsid w:val="00B95B60"/>
    <w:rsid w:val="00B96D80"/>
    <w:rsid w:val="00B97998"/>
    <w:rsid w:val="00BA0727"/>
    <w:rsid w:val="00BA0993"/>
    <w:rsid w:val="00BA0ACE"/>
    <w:rsid w:val="00BA12A8"/>
    <w:rsid w:val="00BA21B1"/>
    <w:rsid w:val="00BA309A"/>
    <w:rsid w:val="00BA3136"/>
    <w:rsid w:val="00BA45EF"/>
    <w:rsid w:val="00BA4716"/>
    <w:rsid w:val="00BA4E73"/>
    <w:rsid w:val="00BA54B3"/>
    <w:rsid w:val="00BA60E3"/>
    <w:rsid w:val="00BA6896"/>
    <w:rsid w:val="00BA69CB"/>
    <w:rsid w:val="00BA7350"/>
    <w:rsid w:val="00BA7C4D"/>
    <w:rsid w:val="00BB02A9"/>
    <w:rsid w:val="00BB0FF4"/>
    <w:rsid w:val="00BB1ECD"/>
    <w:rsid w:val="00BB339C"/>
    <w:rsid w:val="00BB37A9"/>
    <w:rsid w:val="00BB3BA2"/>
    <w:rsid w:val="00BB4156"/>
    <w:rsid w:val="00BB4215"/>
    <w:rsid w:val="00BB486B"/>
    <w:rsid w:val="00BB5297"/>
    <w:rsid w:val="00BB550D"/>
    <w:rsid w:val="00BB5EEB"/>
    <w:rsid w:val="00BB67C0"/>
    <w:rsid w:val="00BB6904"/>
    <w:rsid w:val="00BB711D"/>
    <w:rsid w:val="00BB7256"/>
    <w:rsid w:val="00BB773A"/>
    <w:rsid w:val="00BB7965"/>
    <w:rsid w:val="00BC0225"/>
    <w:rsid w:val="00BC036C"/>
    <w:rsid w:val="00BC05C7"/>
    <w:rsid w:val="00BC0959"/>
    <w:rsid w:val="00BC0E53"/>
    <w:rsid w:val="00BC1260"/>
    <w:rsid w:val="00BC3650"/>
    <w:rsid w:val="00BC3A10"/>
    <w:rsid w:val="00BC3E5A"/>
    <w:rsid w:val="00BC3F8B"/>
    <w:rsid w:val="00BC4269"/>
    <w:rsid w:val="00BC5121"/>
    <w:rsid w:val="00BC5BC4"/>
    <w:rsid w:val="00BC5EF7"/>
    <w:rsid w:val="00BC62BF"/>
    <w:rsid w:val="00BC6A65"/>
    <w:rsid w:val="00BC6C9B"/>
    <w:rsid w:val="00BC6E41"/>
    <w:rsid w:val="00BD1602"/>
    <w:rsid w:val="00BD1D2B"/>
    <w:rsid w:val="00BD1EE3"/>
    <w:rsid w:val="00BD2010"/>
    <w:rsid w:val="00BD314A"/>
    <w:rsid w:val="00BD38D1"/>
    <w:rsid w:val="00BD4094"/>
    <w:rsid w:val="00BD43F1"/>
    <w:rsid w:val="00BD4BB1"/>
    <w:rsid w:val="00BD4CB3"/>
    <w:rsid w:val="00BD5088"/>
    <w:rsid w:val="00BD519C"/>
    <w:rsid w:val="00BD53DA"/>
    <w:rsid w:val="00BD565F"/>
    <w:rsid w:val="00BD596D"/>
    <w:rsid w:val="00BD65A1"/>
    <w:rsid w:val="00BD65B5"/>
    <w:rsid w:val="00BD7329"/>
    <w:rsid w:val="00BD7AA4"/>
    <w:rsid w:val="00BD7DA6"/>
    <w:rsid w:val="00BE0208"/>
    <w:rsid w:val="00BE07C7"/>
    <w:rsid w:val="00BE0E00"/>
    <w:rsid w:val="00BE1427"/>
    <w:rsid w:val="00BE172B"/>
    <w:rsid w:val="00BE1D24"/>
    <w:rsid w:val="00BE26D8"/>
    <w:rsid w:val="00BE33A6"/>
    <w:rsid w:val="00BE54BF"/>
    <w:rsid w:val="00BE5D91"/>
    <w:rsid w:val="00BE606C"/>
    <w:rsid w:val="00BE77AF"/>
    <w:rsid w:val="00BE7A4C"/>
    <w:rsid w:val="00BF08B5"/>
    <w:rsid w:val="00BF167B"/>
    <w:rsid w:val="00BF1788"/>
    <w:rsid w:val="00BF2811"/>
    <w:rsid w:val="00BF401F"/>
    <w:rsid w:val="00BF44BC"/>
    <w:rsid w:val="00BF44E5"/>
    <w:rsid w:val="00BF512D"/>
    <w:rsid w:val="00BF56C0"/>
    <w:rsid w:val="00BF5B33"/>
    <w:rsid w:val="00BF633C"/>
    <w:rsid w:val="00BF6611"/>
    <w:rsid w:val="00BF69F4"/>
    <w:rsid w:val="00BF6B90"/>
    <w:rsid w:val="00BF7381"/>
    <w:rsid w:val="00C00015"/>
    <w:rsid w:val="00C0061A"/>
    <w:rsid w:val="00C00641"/>
    <w:rsid w:val="00C013B0"/>
    <w:rsid w:val="00C01576"/>
    <w:rsid w:val="00C01670"/>
    <w:rsid w:val="00C01B0B"/>
    <w:rsid w:val="00C02293"/>
    <w:rsid w:val="00C022F8"/>
    <w:rsid w:val="00C03681"/>
    <w:rsid w:val="00C04106"/>
    <w:rsid w:val="00C04BB7"/>
    <w:rsid w:val="00C06131"/>
    <w:rsid w:val="00C06403"/>
    <w:rsid w:val="00C06C59"/>
    <w:rsid w:val="00C06E18"/>
    <w:rsid w:val="00C074D4"/>
    <w:rsid w:val="00C07738"/>
    <w:rsid w:val="00C0787F"/>
    <w:rsid w:val="00C07AF3"/>
    <w:rsid w:val="00C10585"/>
    <w:rsid w:val="00C10C7A"/>
    <w:rsid w:val="00C126D1"/>
    <w:rsid w:val="00C12EF8"/>
    <w:rsid w:val="00C13727"/>
    <w:rsid w:val="00C13D36"/>
    <w:rsid w:val="00C14069"/>
    <w:rsid w:val="00C14696"/>
    <w:rsid w:val="00C14E2E"/>
    <w:rsid w:val="00C15F1A"/>
    <w:rsid w:val="00C17513"/>
    <w:rsid w:val="00C17BDB"/>
    <w:rsid w:val="00C2082A"/>
    <w:rsid w:val="00C208B3"/>
    <w:rsid w:val="00C2103B"/>
    <w:rsid w:val="00C21391"/>
    <w:rsid w:val="00C213D4"/>
    <w:rsid w:val="00C21524"/>
    <w:rsid w:val="00C2195D"/>
    <w:rsid w:val="00C21A64"/>
    <w:rsid w:val="00C2210A"/>
    <w:rsid w:val="00C22359"/>
    <w:rsid w:val="00C22E94"/>
    <w:rsid w:val="00C2424F"/>
    <w:rsid w:val="00C2444A"/>
    <w:rsid w:val="00C248B5"/>
    <w:rsid w:val="00C25F80"/>
    <w:rsid w:val="00C260EA"/>
    <w:rsid w:val="00C26905"/>
    <w:rsid w:val="00C26B3B"/>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5798"/>
    <w:rsid w:val="00C363E2"/>
    <w:rsid w:val="00C364BB"/>
    <w:rsid w:val="00C36CC3"/>
    <w:rsid w:val="00C37226"/>
    <w:rsid w:val="00C372EA"/>
    <w:rsid w:val="00C37737"/>
    <w:rsid w:val="00C37885"/>
    <w:rsid w:val="00C37971"/>
    <w:rsid w:val="00C37D66"/>
    <w:rsid w:val="00C40743"/>
    <w:rsid w:val="00C424A8"/>
    <w:rsid w:val="00C42627"/>
    <w:rsid w:val="00C4282A"/>
    <w:rsid w:val="00C44330"/>
    <w:rsid w:val="00C45213"/>
    <w:rsid w:val="00C45534"/>
    <w:rsid w:val="00C45931"/>
    <w:rsid w:val="00C45B24"/>
    <w:rsid w:val="00C46E13"/>
    <w:rsid w:val="00C47303"/>
    <w:rsid w:val="00C47327"/>
    <w:rsid w:val="00C4738F"/>
    <w:rsid w:val="00C47562"/>
    <w:rsid w:val="00C47B70"/>
    <w:rsid w:val="00C47FD9"/>
    <w:rsid w:val="00C51073"/>
    <w:rsid w:val="00C513CA"/>
    <w:rsid w:val="00C5143C"/>
    <w:rsid w:val="00C52B39"/>
    <w:rsid w:val="00C5398A"/>
    <w:rsid w:val="00C53A57"/>
    <w:rsid w:val="00C53C72"/>
    <w:rsid w:val="00C53D91"/>
    <w:rsid w:val="00C54239"/>
    <w:rsid w:val="00C54488"/>
    <w:rsid w:val="00C54648"/>
    <w:rsid w:val="00C551E1"/>
    <w:rsid w:val="00C55493"/>
    <w:rsid w:val="00C5566C"/>
    <w:rsid w:val="00C55BDD"/>
    <w:rsid w:val="00C560F9"/>
    <w:rsid w:val="00C56B3A"/>
    <w:rsid w:val="00C57BC3"/>
    <w:rsid w:val="00C6035D"/>
    <w:rsid w:val="00C610A8"/>
    <w:rsid w:val="00C61C8D"/>
    <w:rsid w:val="00C61E6F"/>
    <w:rsid w:val="00C6215B"/>
    <w:rsid w:val="00C62B5B"/>
    <w:rsid w:val="00C63583"/>
    <w:rsid w:val="00C6504A"/>
    <w:rsid w:val="00C655EF"/>
    <w:rsid w:val="00C65919"/>
    <w:rsid w:val="00C66855"/>
    <w:rsid w:val="00C67247"/>
    <w:rsid w:val="00C677D2"/>
    <w:rsid w:val="00C67AA7"/>
    <w:rsid w:val="00C70271"/>
    <w:rsid w:val="00C7067E"/>
    <w:rsid w:val="00C70F99"/>
    <w:rsid w:val="00C71151"/>
    <w:rsid w:val="00C71FF6"/>
    <w:rsid w:val="00C72CB1"/>
    <w:rsid w:val="00C72F85"/>
    <w:rsid w:val="00C73044"/>
    <w:rsid w:val="00C7453C"/>
    <w:rsid w:val="00C749E5"/>
    <w:rsid w:val="00C751B1"/>
    <w:rsid w:val="00C752C6"/>
    <w:rsid w:val="00C755F0"/>
    <w:rsid w:val="00C757D1"/>
    <w:rsid w:val="00C75FC6"/>
    <w:rsid w:val="00C76187"/>
    <w:rsid w:val="00C76B83"/>
    <w:rsid w:val="00C7737A"/>
    <w:rsid w:val="00C77804"/>
    <w:rsid w:val="00C77E2F"/>
    <w:rsid w:val="00C80A5E"/>
    <w:rsid w:val="00C812DC"/>
    <w:rsid w:val="00C81806"/>
    <w:rsid w:val="00C825EF"/>
    <w:rsid w:val="00C83525"/>
    <w:rsid w:val="00C83762"/>
    <w:rsid w:val="00C839E5"/>
    <w:rsid w:val="00C83C1E"/>
    <w:rsid w:val="00C8424F"/>
    <w:rsid w:val="00C85412"/>
    <w:rsid w:val="00C861B5"/>
    <w:rsid w:val="00C86E8A"/>
    <w:rsid w:val="00C871F1"/>
    <w:rsid w:val="00C87515"/>
    <w:rsid w:val="00C878A7"/>
    <w:rsid w:val="00C87B9B"/>
    <w:rsid w:val="00C90417"/>
    <w:rsid w:val="00C9128E"/>
    <w:rsid w:val="00C9149D"/>
    <w:rsid w:val="00C91B24"/>
    <w:rsid w:val="00C91F19"/>
    <w:rsid w:val="00C92091"/>
    <w:rsid w:val="00C923B3"/>
    <w:rsid w:val="00C928D8"/>
    <w:rsid w:val="00C92FC9"/>
    <w:rsid w:val="00C93411"/>
    <w:rsid w:val="00C9353B"/>
    <w:rsid w:val="00C94AE6"/>
    <w:rsid w:val="00C94FCA"/>
    <w:rsid w:val="00C953C0"/>
    <w:rsid w:val="00C95438"/>
    <w:rsid w:val="00C957A9"/>
    <w:rsid w:val="00C95D08"/>
    <w:rsid w:val="00C9608C"/>
    <w:rsid w:val="00C96091"/>
    <w:rsid w:val="00C961C6"/>
    <w:rsid w:val="00C97090"/>
    <w:rsid w:val="00CA02EF"/>
    <w:rsid w:val="00CA0300"/>
    <w:rsid w:val="00CA0D6E"/>
    <w:rsid w:val="00CA1FFA"/>
    <w:rsid w:val="00CA20BF"/>
    <w:rsid w:val="00CA21B6"/>
    <w:rsid w:val="00CA21EE"/>
    <w:rsid w:val="00CA28B9"/>
    <w:rsid w:val="00CA3356"/>
    <w:rsid w:val="00CA38C4"/>
    <w:rsid w:val="00CA3BD8"/>
    <w:rsid w:val="00CA4270"/>
    <w:rsid w:val="00CA4D77"/>
    <w:rsid w:val="00CA4DA1"/>
    <w:rsid w:val="00CA4FB4"/>
    <w:rsid w:val="00CA5868"/>
    <w:rsid w:val="00CA5A27"/>
    <w:rsid w:val="00CA5F01"/>
    <w:rsid w:val="00CA72ED"/>
    <w:rsid w:val="00CA7346"/>
    <w:rsid w:val="00CA76F9"/>
    <w:rsid w:val="00CA7AD0"/>
    <w:rsid w:val="00CA7DC1"/>
    <w:rsid w:val="00CB0530"/>
    <w:rsid w:val="00CB0B09"/>
    <w:rsid w:val="00CB0E8F"/>
    <w:rsid w:val="00CB119B"/>
    <w:rsid w:val="00CB1245"/>
    <w:rsid w:val="00CB161B"/>
    <w:rsid w:val="00CB1B4C"/>
    <w:rsid w:val="00CB2821"/>
    <w:rsid w:val="00CB321E"/>
    <w:rsid w:val="00CB375B"/>
    <w:rsid w:val="00CB3CA5"/>
    <w:rsid w:val="00CB3E0C"/>
    <w:rsid w:val="00CB3FE4"/>
    <w:rsid w:val="00CB4420"/>
    <w:rsid w:val="00CB461E"/>
    <w:rsid w:val="00CB4A27"/>
    <w:rsid w:val="00CB4DD0"/>
    <w:rsid w:val="00CB5736"/>
    <w:rsid w:val="00CB5779"/>
    <w:rsid w:val="00CB5C2A"/>
    <w:rsid w:val="00CB60B2"/>
    <w:rsid w:val="00CB61D9"/>
    <w:rsid w:val="00CB63DA"/>
    <w:rsid w:val="00CB6638"/>
    <w:rsid w:val="00CB6969"/>
    <w:rsid w:val="00CB6ACE"/>
    <w:rsid w:val="00CB7176"/>
    <w:rsid w:val="00CB7F35"/>
    <w:rsid w:val="00CC0A98"/>
    <w:rsid w:val="00CC112C"/>
    <w:rsid w:val="00CC180F"/>
    <w:rsid w:val="00CC254C"/>
    <w:rsid w:val="00CC3B7C"/>
    <w:rsid w:val="00CC3C4F"/>
    <w:rsid w:val="00CC42DB"/>
    <w:rsid w:val="00CC52BE"/>
    <w:rsid w:val="00CC5562"/>
    <w:rsid w:val="00CC5766"/>
    <w:rsid w:val="00CC6D12"/>
    <w:rsid w:val="00CD015A"/>
    <w:rsid w:val="00CD0942"/>
    <w:rsid w:val="00CD0E82"/>
    <w:rsid w:val="00CD1A42"/>
    <w:rsid w:val="00CD2BF1"/>
    <w:rsid w:val="00CD2CAB"/>
    <w:rsid w:val="00CD34AC"/>
    <w:rsid w:val="00CD36D8"/>
    <w:rsid w:val="00CD380E"/>
    <w:rsid w:val="00CD3B7E"/>
    <w:rsid w:val="00CD3F6A"/>
    <w:rsid w:val="00CD4523"/>
    <w:rsid w:val="00CD5E35"/>
    <w:rsid w:val="00CD6060"/>
    <w:rsid w:val="00CD62D1"/>
    <w:rsid w:val="00CD646F"/>
    <w:rsid w:val="00CD6C66"/>
    <w:rsid w:val="00CD731F"/>
    <w:rsid w:val="00CD7DA4"/>
    <w:rsid w:val="00CE0540"/>
    <w:rsid w:val="00CE0692"/>
    <w:rsid w:val="00CE0DC7"/>
    <w:rsid w:val="00CE10A6"/>
    <w:rsid w:val="00CE1ADE"/>
    <w:rsid w:val="00CE1DC4"/>
    <w:rsid w:val="00CE31D4"/>
    <w:rsid w:val="00CE356C"/>
    <w:rsid w:val="00CE3599"/>
    <w:rsid w:val="00CE37BF"/>
    <w:rsid w:val="00CE3A6E"/>
    <w:rsid w:val="00CE3DEE"/>
    <w:rsid w:val="00CE457E"/>
    <w:rsid w:val="00CE4929"/>
    <w:rsid w:val="00CE4C0C"/>
    <w:rsid w:val="00CE4CC2"/>
    <w:rsid w:val="00CE55F1"/>
    <w:rsid w:val="00CE580D"/>
    <w:rsid w:val="00CE5A97"/>
    <w:rsid w:val="00CE6240"/>
    <w:rsid w:val="00CE70CD"/>
    <w:rsid w:val="00CE750D"/>
    <w:rsid w:val="00CE78A5"/>
    <w:rsid w:val="00CF00AE"/>
    <w:rsid w:val="00CF1165"/>
    <w:rsid w:val="00CF119E"/>
    <w:rsid w:val="00CF1ADE"/>
    <w:rsid w:val="00CF1BB9"/>
    <w:rsid w:val="00CF1D9C"/>
    <w:rsid w:val="00CF2C88"/>
    <w:rsid w:val="00CF3387"/>
    <w:rsid w:val="00CF3CB1"/>
    <w:rsid w:val="00CF4C9A"/>
    <w:rsid w:val="00CF4E6A"/>
    <w:rsid w:val="00CF4F9C"/>
    <w:rsid w:val="00CF50C3"/>
    <w:rsid w:val="00CF6868"/>
    <w:rsid w:val="00CF7206"/>
    <w:rsid w:val="00CF751C"/>
    <w:rsid w:val="00CF7E00"/>
    <w:rsid w:val="00CF7E8A"/>
    <w:rsid w:val="00CF7F0A"/>
    <w:rsid w:val="00D00375"/>
    <w:rsid w:val="00D005CA"/>
    <w:rsid w:val="00D011FC"/>
    <w:rsid w:val="00D026A5"/>
    <w:rsid w:val="00D02B8C"/>
    <w:rsid w:val="00D02EC5"/>
    <w:rsid w:val="00D02F9D"/>
    <w:rsid w:val="00D03F10"/>
    <w:rsid w:val="00D0430A"/>
    <w:rsid w:val="00D062B4"/>
    <w:rsid w:val="00D06365"/>
    <w:rsid w:val="00D06AF9"/>
    <w:rsid w:val="00D07D5F"/>
    <w:rsid w:val="00D1007F"/>
    <w:rsid w:val="00D10877"/>
    <w:rsid w:val="00D11398"/>
    <w:rsid w:val="00D113F1"/>
    <w:rsid w:val="00D11BD1"/>
    <w:rsid w:val="00D136B6"/>
    <w:rsid w:val="00D13780"/>
    <w:rsid w:val="00D145AE"/>
    <w:rsid w:val="00D1495D"/>
    <w:rsid w:val="00D15BEA"/>
    <w:rsid w:val="00D160F8"/>
    <w:rsid w:val="00D16511"/>
    <w:rsid w:val="00D1695D"/>
    <w:rsid w:val="00D1739D"/>
    <w:rsid w:val="00D20865"/>
    <w:rsid w:val="00D20B01"/>
    <w:rsid w:val="00D21101"/>
    <w:rsid w:val="00D2120C"/>
    <w:rsid w:val="00D21D25"/>
    <w:rsid w:val="00D22A9F"/>
    <w:rsid w:val="00D22C08"/>
    <w:rsid w:val="00D23446"/>
    <w:rsid w:val="00D23B3F"/>
    <w:rsid w:val="00D25192"/>
    <w:rsid w:val="00D257F8"/>
    <w:rsid w:val="00D259F9"/>
    <w:rsid w:val="00D2606B"/>
    <w:rsid w:val="00D270B9"/>
    <w:rsid w:val="00D27AB2"/>
    <w:rsid w:val="00D27F22"/>
    <w:rsid w:val="00D27FE3"/>
    <w:rsid w:val="00D30101"/>
    <w:rsid w:val="00D3066E"/>
    <w:rsid w:val="00D30A96"/>
    <w:rsid w:val="00D30E9B"/>
    <w:rsid w:val="00D31369"/>
    <w:rsid w:val="00D3172A"/>
    <w:rsid w:val="00D317B0"/>
    <w:rsid w:val="00D31BDD"/>
    <w:rsid w:val="00D31C50"/>
    <w:rsid w:val="00D31F47"/>
    <w:rsid w:val="00D31FA0"/>
    <w:rsid w:val="00D324E6"/>
    <w:rsid w:val="00D32FA9"/>
    <w:rsid w:val="00D33950"/>
    <w:rsid w:val="00D35665"/>
    <w:rsid w:val="00D3585F"/>
    <w:rsid w:val="00D40086"/>
    <w:rsid w:val="00D405CB"/>
    <w:rsid w:val="00D40D21"/>
    <w:rsid w:val="00D411AB"/>
    <w:rsid w:val="00D41C06"/>
    <w:rsid w:val="00D41E5D"/>
    <w:rsid w:val="00D41F99"/>
    <w:rsid w:val="00D42DF5"/>
    <w:rsid w:val="00D42FB1"/>
    <w:rsid w:val="00D43379"/>
    <w:rsid w:val="00D433EC"/>
    <w:rsid w:val="00D439D7"/>
    <w:rsid w:val="00D43E44"/>
    <w:rsid w:val="00D44E6D"/>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2FAB"/>
    <w:rsid w:val="00D5339E"/>
    <w:rsid w:val="00D533A8"/>
    <w:rsid w:val="00D53D86"/>
    <w:rsid w:val="00D545B9"/>
    <w:rsid w:val="00D54727"/>
    <w:rsid w:val="00D54BA7"/>
    <w:rsid w:val="00D54C12"/>
    <w:rsid w:val="00D54D3C"/>
    <w:rsid w:val="00D55831"/>
    <w:rsid w:val="00D55BD5"/>
    <w:rsid w:val="00D55C5D"/>
    <w:rsid w:val="00D55E49"/>
    <w:rsid w:val="00D56283"/>
    <w:rsid w:val="00D56E4E"/>
    <w:rsid w:val="00D56EB0"/>
    <w:rsid w:val="00D56FE3"/>
    <w:rsid w:val="00D574F2"/>
    <w:rsid w:val="00D577E5"/>
    <w:rsid w:val="00D57ADB"/>
    <w:rsid w:val="00D60651"/>
    <w:rsid w:val="00D60A55"/>
    <w:rsid w:val="00D60D4D"/>
    <w:rsid w:val="00D60DCE"/>
    <w:rsid w:val="00D614C6"/>
    <w:rsid w:val="00D61E7B"/>
    <w:rsid w:val="00D62382"/>
    <w:rsid w:val="00D623DA"/>
    <w:rsid w:val="00D6259D"/>
    <w:rsid w:val="00D62BB7"/>
    <w:rsid w:val="00D62BD3"/>
    <w:rsid w:val="00D630C0"/>
    <w:rsid w:val="00D631B9"/>
    <w:rsid w:val="00D634F4"/>
    <w:rsid w:val="00D6390A"/>
    <w:rsid w:val="00D65285"/>
    <w:rsid w:val="00D6559A"/>
    <w:rsid w:val="00D65917"/>
    <w:rsid w:val="00D663FF"/>
    <w:rsid w:val="00D66903"/>
    <w:rsid w:val="00D67150"/>
    <w:rsid w:val="00D71A3C"/>
    <w:rsid w:val="00D71E3A"/>
    <w:rsid w:val="00D726BF"/>
    <w:rsid w:val="00D72F6E"/>
    <w:rsid w:val="00D73CB1"/>
    <w:rsid w:val="00D73CBC"/>
    <w:rsid w:val="00D749DC"/>
    <w:rsid w:val="00D74A9F"/>
    <w:rsid w:val="00D74EA4"/>
    <w:rsid w:val="00D74F11"/>
    <w:rsid w:val="00D75338"/>
    <w:rsid w:val="00D75DD0"/>
    <w:rsid w:val="00D76359"/>
    <w:rsid w:val="00D76B47"/>
    <w:rsid w:val="00D7771D"/>
    <w:rsid w:val="00D77EC3"/>
    <w:rsid w:val="00D77EFE"/>
    <w:rsid w:val="00D803B8"/>
    <w:rsid w:val="00D813D0"/>
    <w:rsid w:val="00D81A5C"/>
    <w:rsid w:val="00D81BF8"/>
    <w:rsid w:val="00D82032"/>
    <w:rsid w:val="00D82C3C"/>
    <w:rsid w:val="00D838B5"/>
    <w:rsid w:val="00D83C15"/>
    <w:rsid w:val="00D8409D"/>
    <w:rsid w:val="00D84751"/>
    <w:rsid w:val="00D84ACE"/>
    <w:rsid w:val="00D858DA"/>
    <w:rsid w:val="00D86233"/>
    <w:rsid w:val="00D86BB1"/>
    <w:rsid w:val="00D86C52"/>
    <w:rsid w:val="00D87752"/>
    <w:rsid w:val="00D8787C"/>
    <w:rsid w:val="00D8795D"/>
    <w:rsid w:val="00D87EB7"/>
    <w:rsid w:val="00D906BE"/>
    <w:rsid w:val="00D9108F"/>
    <w:rsid w:val="00D919D5"/>
    <w:rsid w:val="00D923C5"/>
    <w:rsid w:val="00D92552"/>
    <w:rsid w:val="00D93840"/>
    <w:rsid w:val="00D93BE5"/>
    <w:rsid w:val="00D93CD3"/>
    <w:rsid w:val="00D9427A"/>
    <w:rsid w:val="00D943DA"/>
    <w:rsid w:val="00D95096"/>
    <w:rsid w:val="00D953C1"/>
    <w:rsid w:val="00D95459"/>
    <w:rsid w:val="00D95F87"/>
    <w:rsid w:val="00D96441"/>
    <w:rsid w:val="00D96E1D"/>
    <w:rsid w:val="00D973A2"/>
    <w:rsid w:val="00D974EB"/>
    <w:rsid w:val="00D97A23"/>
    <w:rsid w:val="00D97FB6"/>
    <w:rsid w:val="00DA1647"/>
    <w:rsid w:val="00DA255B"/>
    <w:rsid w:val="00DA29D8"/>
    <w:rsid w:val="00DA2D6B"/>
    <w:rsid w:val="00DA301E"/>
    <w:rsid w:val="00DA3067"/>
    <w:rsid w:val="00DA3175"/>
    <w:rsid w:val="00DA31FA"/>
    <w:rsid w:val="00DA3741"/>
    <w:rsid w:val="00DA389D"/>
    <w:rsid w:val="00DA3F97"/>
    <w:rsid w:val="00DA481D"/>
    <w:rsid w:val="00DA49F5"/>
    <w:rsid w:val="00DA53C2"/>
    <w:rsid w:val="00DA569A"/>
    <w:rsid w:val="00DA5C90"/>
    <w:rsid w:val="00DA5DA8"/>
    <w:rsid w:val="00DA60BF"/>
    <w:rsid w:val="00DA62CA"/>
    <w:rsid w:val="00DA715C"/>
    <w:rsid w:val="00DA79B2"/>
    <w:rsid w:val="00DB03DB"/>
    <w:rsid w:val="00DB0B2D"/>
    <w:rsid w:val="00DB0D18"/>
    <w:rsid w:val="00DB0DB8"/>
    <w:rsid w:val="00DB0F42"/>
    <w:rsid w:val="00DB13D6"/>
    <w:rsid w:val="00DB1B2C"/>
    <w:rsid w:val="00DB1B83"/>
    <w:rsid w:val="00DB21AC"/>
    <w:rsid w:val="00DB29CF"/>
    <w:rsid w:val="00DB3573"/>
    <w:rsid w:val="00DB4A7A"/>
    <w:rsid w:val="00DB57F1"/>
    <w:rsid w:val="00DB5ED9"/>
    <w:rsid w:val="00DB68BB"/>
    <w:rsid w:val="00DB7BC1"/>
    <w:rsid w:val="00DC0450"/>
    <w:rsid w:val="00DC1673"/>
    <w:rsid w:val="00DC29E4"/>
    <w:rsid w:val="00DC2B45"/>
    <w:rsid w:val="00DC313D"/>
    <w:rsid w:val="00DC34C3"/>
    <w:rsid w:val="00DC3E22"/>
    <w:rsid w:val="00DC3EB6"/>
    <w:rsid w:val="00DC53A6"/>
    <w:rsid w:val="00DC5B9C"/>
    <w:rsid w:val="00DC5F8C"/>
    <w:rsid w:val="00DC6A58"/>
    <w:rsid w:val="00DC6DE1"/>
    <w:rsid w:val="00DC6EDA"/>
    <w:rsid w:val="00DC780F"/>
    <w:rsid w:val="00DD01CA"/>
    <w:rsid w:val="00DD157D"/>
    <w:rsid w:val="00DD2BE8"/>
    <w:rsid w:val="00DD2C73"/>
    <w:rsid w:val="00DD2FE2"/>
    <w:rsid w:val="00DD30A1"/>
    <w:rsid w:val="00DD3402"/>
    <w:rsid w:val="00DD3413"/>
    <w:rsid w:val="00DD42A6"/>
    <w:rsid w:val="00DD6569"/>
    <w:rsid w:val="00DD6861"/>
    <w:rsid w:val="00DD6D1E"/>
    <w:rsid w:val="00DD71F8"/>
    <w:rsid w:val="00DD7403"/>
    <w:rsid w:val="00DD7AB5"/>
    <w:rsid w:val="00DD7DC1"/>
    <w:rsid w:val="00DE01AE"/>
    <w:rsid w:val="00DE08C7"/>
    <w:rsid w:val="00DE090E"/>
    <w:rsid w:val="00DE0E93"/>
    <w:rsid w:val="00DE1C15"/>
    <w:rsid w:val="00DE233F"/>
    <w:rsid w:val="00DE424F"/>
    <w:rsid w:val="00DE44A1"/>
    <w:rsid w:val="00DE4897"/>
    <w:rsid w:val="00DE5BD1"/>
    <w:rsid w:val="00DE5FB3"/>
    <w:rsid w:val="00DE6F70"/>
    <w:rsid w:val="00DF001A"/>
    <w:rsid w:val="00DF0166"/>
    <w:rsid w:val="00DF0195"/>
    <w:rsid w:val="00DF0BF9"/>
    <w:rsid w:val="00DF0EDD"/>
    <w:rsid w:val="00DF15CC"/>
    <w:rsid w:val="00DF16F7"/>
    <w:rsid w:val="00DF2018"/>
    <w:rsid w:val="00DF2165"/>
    <w:rsid w:val="00DF225C"/>
    <w:rsid w:val="00DF2288"/>
    <w:rsid w:val="00DF22AC"/>
    <w:rsid w:val="00DF23B4"/>
    <w:rsid w:val="00DF3C35"/>
    <w:rsid w:val="00DF4505"/>
    <w:rsid w:val="00DF462F"/>
    <w:rsid w:val="00DF464C"/>
    <w:rsid w:val="00DF49E4"/>
    <w:rsid w:val="00DF5530"/>
    <w:rsid w:val="00DF57F8"/>
    <w:rsid w:val="00DF5811"/>
    <w:rsid w:val="00DF59C0"/>
    <w:rsid w:val="00DF67DE"/>
    <w:rsid w:val="00DF6AA4"/>
    <w:rsid w:val="00DF6E6E"/>
    <w:rsid w:val="00DF71B6"/>
    <w:rsid w:val="00DF7824"/>
    <w:rsid w:val="00DF788D"/>
    <w:rsid w:val="00DF7EB9"/>
    <w:rsid w:val="00DF7EF1"/>
    <w:rsid w:val="00DF7FB6"/>
    <w:rsid w:val="00E00B6C"/>
    <w:rsid w:val="00E00D6D"/>
    <w:rsid w:val="00E00F25"/>
    <w:rsid w:val="00E01792"/>
    <w:rsid w:val="00E01D35"/>
    <w:rsid w:val="00E0214E"/>
    <w:rsid w:val="00E024E4"/>
    <w:rsid w:val="00E02A00"/>
    <w:rsid w:val="00E030C8"/>
    <w:rsid w:val="00E03169"/>
    <w:rsid w:val="00E033B4"/>
    <w:rsid w:val="00E03BCA"/>
    <w:rsid w:val="00E03D53"/>
    <w:rsid w:val="00E04022"/>
    <w:rsid w:val="00E041D9"/>
    <w:rsid w:val="00E0438A"/>
    <w:rsid w:val="00E049C1"/>
    <w:rsid w:val="00E049E8"/>
    <w:rsid w:val="00E04ABB"/>
    <w:rsid w:val="00E04E95"/>
    <w:rsid w:val="00E06200"/>
    <w:rsid w:val="00E06534"/>
    <w:rsid w:val="00E07901"/>
    <w:rsid w:val="00E07D69"/>
    <w:rsid w:val="00E07EE1"/>
    <w:rsid w:val="00E10313"/>
    <w:rsid w:val="00E106A7"/>
    <w:rsid w:val="00E107A1"/>
    <w:rsid w:val="00E109B4"/>
    <w:rsid w:val="00E10C88"/>
    <w:rsid w:val="00E12046"/>
    <w:rsid w:val="00E13967"/>
    <w:rsid w:val="00E1411A"/>
    <w:rsid w:val="00E1476B"/>
    <w:rsid w:val="00E148CB"/>
    <w:rsid w:val="00E149E7"/>
    <w:rsid w:val="00E15C1B"/>
    <w:rsid w:val="00E15D1C"/>
    <w:rsid w:val="00E15E48"/>
    <w:rsid w:val="00E164FE"/>
    <w:rsid w:val="00E166C3"/>
    <w:rsid w:val="00E16A46"/>
    <w:rsid w:val="00E16AE0"/>
    <w:rsid w:val="00E16BFF"/>
    <w:rsid w:val="00E17598"/>
    <w:rsid w:val="00E17794"/>
    <w:rsid w:val="00E20585"/>
    <w:rsid w:val="00E20A76"/>
    <w:rsid w:val="00E20AEA"/>
    <w:rsid w:val="00E21204"/>
    <w:rsid w:val="00E2151D"/>
    <w:rsid w:val="00E21913"/>
    <w:rsid w:val="00E226D5"/>
    <w:rsid w:val="00E24738"/>
    <w:rsid w:val="00E24828"/>
    <w:rsid w:val="00E24870"/>
    <w:rsid w:val="00E24E83"/>
    <w:rsid w:val="00E25066"/>
    <w:rsid w:val="00E2557E"/>
    <w:rsid w:val="00E25E7F"/>
    <w:rsid w:val="00E26252"/>
    <w:rsid w:val="00E26C79"/>
    <w:rsid w:val="00E26DB5"/>
    <w:rsid w:val="00E2704A"/>
    <w:rsid w:val="00E27887"/>
    <w:rsid w:val="00E27A59"/>
    <w:rsid w:val="00E3019F"/>
    <w:rsid w:val="00E3083B"/>
    <w:rsid w:val="00E308DA"/>
    <w:rsid w:val="00E30BA2"/>
    <w:rsid w:val="00E31C2E"/>
    <w:rsid w:val="00E33595"/>
    <w:rsid w:val="00E3382F"/>
    <w:rsid w:val="00E33941"/>
    <w:rsid w:val="00E34CCA"/>
    <w:rsid w:val="00E35E02"/>
    <w:rsid w:val="00E36BEC"/>
    <w:rsid w:val="00E36F25"/>
    <w:rsid w:val="00E403EF"/>
    <w:rsid w:val="00E417D7"/>
    <w:rsid w:val="00E41857"/>
    <w:rsid w:val="00E42835"/>
    <w:rsid w:val="00E42BBC"/>
    <w:rsid w:val="00E42DBE"/>
    <w:rsid w:val="00E436B7"/>
    <w:rsid w:val="00E44D78"/>
    <w:rsid w:val="00E45069"/>
    <w:rsid w:val="00E46D41"/>
    <w:rsid w:val="00E4723C"/>
    <w:rsid w:val="00E477E7"/>
    <w:rsid w:val="00E47882"/>
    <w:rsid w:val="00E50204"/>
    <w:rsid w:val="00E508EB"/>
    <w:rsid w:val="00E51080"/>
    <w:rsid w:val="00E51102"/>
    <w:rsid w:val="00E51228"/>
    <w:rsid w:val="00E515AD"/>
    <w:rsid w:val="00E52160"/>
    <w:rsid w:val="00E532E7"/>
    <w:rsid w:val="00E542C9"/>
    <w:rsid w:val="00E5437B"/>
    <w:rsid w:val="00E54A7B"/>
    <w:rsid w:val="00E54D09"/>
    <w:rsid w:val="00E552B3"/>
    <w:rsid w:val="00E55845"/>
    <w:rsid w:val="00E55849"/>
    <w:rsid w:val="00E56014"/>
    <w:rsid w:val="00E5604F"/>
    <w:rsid w:val="00E56207"/>
    <w:rsid w:val="00E57F28"/>
    <w:rsid w:val="00E6094F"/>
    <w:rsid w:val="00E61B18"/>
    <w:rsid w:val="00E61C82"/>
    <w:rsid w:val="00E6280D"/>
    <w:rsid w:val="00E62D82"/>
    <w:rsid w:val="00E6308F"/>
    <w:rsid w:val="00E637F9"/>
    <w:rsid w:val="00E63F18"/>
    <w:rsid w:val="00E643FE"/>
    <w:rsid w:val="00E645DE"/>
    <w:rsid w:val="00E64AF8"/>
    <w:rsid w:val="00E64D70"/>
    <w:rsid w:val="00E6556A"/>
    <w:rsid w:val="00E65619"/>
    <w:rsid w:val="00E6614B"/>
    <w:rsid w:val="00E663A0"/>
    <w:rsid w:val="00E666DF"/>
    <w:rsid w:val="00E66D39"/>
    <w:rsid w:val="00E6796A"/>
    <w:rsid w:val="00E67A85"/>
    <w:rsid w:val="00E67F78"/>
    <w:rsid w:val="00E7112F"/>
    <w:rsid w:val="00E71DD8"/>
    <w:rsid w:val="00E71F3A"/>
    <w:rsid w:val="00E7231A"/>
    <w:rsid w:val="00E73193"/>
    <w:rsid w:val="00E73715"/>
    <w:rsid w:val="00E73C38"/>
    <w:rsid w:val="00E741A8"/>
    <w:rsid w:val="00E74219"/>
    <w:rsid w:val="00E7459D"/>
    <w:rsid w:val="00E75592"/>
    <w:rsid w:val="00E75B0A"/>
    <w:rsid w:val="00E75D76"/>
    <w:rsid w:val="00E75DCE"/>
    <w:rsid w:val="00E75F67"/>
    <w:rsid w:val="00E75FCC"/>
    <w:rsid w:val="00E764FD"/>
    <w:rsid w:val="00E76CC8"/>
    <w:rsid w:val="00E77AF0"/>
    <w:rsid w:val="00E801E4"/>
    <w:rsid w:val="00E801E6"/>
    <w:rsid w:val="00E804B4"/>
    <w:rsid w:val="00E8166B"/>
    <w:rsid w:val="00E8262A"/>
    <w:rsid w:val="00E82800"/>
    <w:rsid w:val="00E82DE7"/>
    <w:rsid w:val="00E82F77"/>
    <w:rsid w:val="00E83386"/>
    <w:rsid w:val="00E834BD"/>
    <w:rsid w:val="00E8358E"/>
    <w:rsid w:val="00E83E7E"/>
    <w:rsid w:val="00E84896"/>
    <w:rsid w:val="00E84AA0"/>
    <w:rsid w:val="00E85165"/>
    <w:rsid w:val="00E85B17"/>
    <w:rsid w:val="00E86001"/>
    <w:rsid w:val="00E8613E"/>
    <w:rsid w:val="00E86B27"/>
    <w:rsid w:val="00E8708D"/>
    <w:rsid w:val="00E87B55"/>
    <w:rsid w:val="00E903A5"/>
    <w:rsid w:val="00E9122D"/>
    <w:rsid w:val="00E91765"/>
    <w:rsid w:val="00E9272E"/>
    <w:rsid w:val="00E92CD1"/>
    <w:rsid w:val="00E93EA9"/>
    <w:rsid w:val="00E944AF"/>
    <w:rsid w:val="00E953CB"/>
    <w:rsid w:val="00E95C7B"/>
    <w:rsid w:val="00E96634"/>
    <w:rsid w:val="00E968BD"/>
    <w:rsid w:val="00E96D23"/>
    <w:rsid w:val="00EA04AB"/>
    <w:rsid w:val="00EA06B8"/>
    <w:rsid w:val="00EA1028"/>
    <w:rsid w:val="00EA1637"/>
    <w:rsid w:val="00EA23C0"/>
    <w:rsid w:val="00EA3806"/>
    <w:rsid w:val="00EA43CC"/>
    <w:rsid w:val="00EA4A9D"/>
    <w:rsid w:val="00EA634E"/>
    <w:rsid w:val="00EA6BD6"/>
    <w:rsid w:val="00EA73CB"/>
    <w:rsid w:val="00EA79EF"/>
    <w:rsid w:val="00EB06A6"/>
    <w:rsid w:val="00EB08BD"/>
    <w:rsid w:val="00EB0C38"/>
    <w:rsid w:val="00EB1445"/>
    <w:rsid w:val="00EB1B13"/>
    <w:rsid w:val="00EB2A52"/>
    <w:rsid w:val="00EB39A4"/>
    <w:rsid w:val="00EB3BD0"/>
    <w:rsid w:val="00EB4520"/>
    <w:rsid w:val="00EB54A5"/>
    <w:rsid w:val="00EB57D4"/>
    <w:rsid w:val="00EB5B0A"/>
    <w:rsid w:val="00EB6652"/>
    <w:rsid w:val="00EB665F"/>
    <w:rsid w:val="00EB6A44"/>
    <w:rsid w:val="00EB6F51"/>
    <w:rsid w:val="00EB792E"/>
    <w:rsid w:val="00EC009E"/>
    <w:rsid w:val="00EC012A"/>
    <w:rsid w:val="00EC0264"/>
    <w:rsid w:val="00EC1532"/>
    <w:rsid w:val="00EC1B94"/>
    <w:rsid w:val="00EC1D30"/>
    <w:rsid w:val="00EC22BA"/>
    <w:rsid w:val="00EC2AA9"/>
    <w:rsid w:val="00EC30F2"/>
    <w:rsid w:val="00EC331B"/>
    <w:rsid w:val="00EC3DDC"/>
    <w:rsid w:val="00EC429E"/>
    <w:rsid w:val="00EC6242"/>
    <w:rsid w:val="00EC643C"/>
    <w:rsid w:val="00EC64B9"/>
    <w:rsid w:val="00EC68E8"/>
    <w:rsid w:val="00EC71C6"/>
    <w:rsid w:val="00ED000C"/>
    <w:rsid w:val="00ED08E3"/>
    <w:rsid w:val="00ED0AC4"/>
    <w:rsid w:val="00ED12BB"/>
    <w:rsid w:val="00ED15B5"/>
    <w:rsid w:val="00ED1F26"/>
    <w:rsid w:val="00ED21DF"/>
    <w:rsid w:val="00ED23A8"/>
    <w:rsid w:val="00ED2A05"/>
    <w:rsid w:val="00ED388D"/>
    <w:rsid w:val="00ED3FF3"/>
    <w:rsid w:val="00ED41C1"/>
    <w:rsid w:val="00ED47F7"/>
    <w:rsid w:val="00ED4DA3"/>
    <w:rsid w:val="00ED5195"/>
    <w:rsid w:val="00ED5444"/>
    <w:rsid w:val="00ED5FAA"/>
    <w:rsid w:val="00ED6097"/>
    <w:rsid w:val="00ED6245"/>
    <w:rsid w:val="00ED687C"/>
    <w:rsid w:val="00ED6F9A"/>
    <w:rsid w:val="00ED721A"/>
    <w:rsid w:val="00EE02D0"/>
    <w:rsid w:val="00EE16CC"/>
    <w:rsid w:val="00EE1C9C"/>
    <w:rsid w:val="00EE1D93"/>
    <w:rsid w:val="00EE2190"/>
    <w:rsid w:val="00EE2230"/>
    <w:rsid w:val="00EE25E6"/>
    <w:rsid w:val="00EE36A8"/>
    <w:rsid w:val="00EE36CE"/>
    <w:rsid w:val="00EE3B2E"/>
    <w:rsid w:val="00EE4E72"/>
    <w:rsid w:val="00EE505D"/>
    <w:rsid w:val="00EE50A7"/>
    <w:rsid w:val="00EE596D"/>
    <w:rsid w:val="00EF0086"/>
    <w:rsid w:val="00EF0DE4"/>
    <w:rsid w:val="00EF1A4F"/>
    <w:rsid w:val="00EF1B42"/>
    <w:rsid w:val="00EF1C44"/>
    <w:rsid w:val="00EF3C1D"/>
    <w:rsid w:val="00EF3DB9"/>
    <w:rsid w:val="00EF3EFF"/>
    <w:rsid w:val="00EF41BB"/>
    <w:rsid w:val="00EF450A"/>
    <w:rsid w:val="00EF4B68"/>
    <w:rsid w:val="00EF4E1F"/>
    <w:rsid w:val="00EF6047"/>
    <w:rsid w:val="00EF6F57"/>
    <w:rsid w:val="00EF7763"/>
    <w:rsid w:val="00F007BF"/>
    <w:rsid w:val="00F012B0"/>
    <w:rsid w:val="00F016E6"/>
    <w:rsid w:val="00F01EDF"/>
    <w:rsid w:val="00F02864"/>
    <w:rsid w:val="00F03202"/>
    <w:rsid w:val="00F03CE0"/>
    <w:rsid w:val="00F04187"/>
    <w:rsid w:val="00F05395"/>
    <w:rsid w:val="00F05D3F"/>
    <w:rsid w:val="00F06306"/>
    <w:rsid w:val="00F06B93"/>
    <w:rsid w:val="00F06C6B"/>
    <w:rsid w:val="00F075A2"/>
    <w:rsid w:val="00F077BE"/>
    <w:rsid w:val="00F07C39"/>
    <w:rsid w:val="00F10C39"/>
    <w:rsid w:val="00F10FFF"/>
    <w:rsid w:val="00F118CA"/>
    <w:rsid w:val="00F118DE"/>
    <w:rsid w:val="00F121B5"/>
    <w:rsid w:val="00F13224"/>
    <w:rsid w:val="00F13B46"/>
    <w:rsid w:val="00F13DC5"/>
    <w:rsid w:val="00F145A6"/>
    <w:rsid w:val="00F154C2"/>
    <w:rsid w:val="00F15C59"/>
    <w:rsid w:val="00F165BC"/>
    <w:rsid w:val="00F1675C"/>
    <w:rsid w:val="00F16B45"/>
    <w:rsid w:val="00F16C02"/>
    <w:rsid w:val="00F20565"/>
    <w:rsid w:val="00F20723"/>
    <w:rsid w:val="00F207A0"/>
    <w:rsid w:val="00F20924"/>
    <w:rsid w:val="00F20D40"/>
    <w:rsid w:val="00F21F02"/>
    <w:rsid w:val="00F21F96"/>
    <w:rsid w:val="00F221D3"/>
    <w:rsid w:val="00F23674"/>
    <w:rsid w:val="00F241AD"/>
    <w:rsid w:val="00F241F0"/>
    <w:rsid w:val="00F243DE"/>
    <w:rsid w:val="00F24746"/>
    <w:rsid w:val="00F2587A"/>
    <w:rsid w:val="00F25970"/>
    <w:rsid w:val="00F25F1F"/>
    <w:rsid w:val="00F26347"/>
    <w:rsid w:val="00F26793"/>
    <w:rsid w:val="00F26998"/>
    <w:rsid w:val="00F2749A"/>
    <w:rsid w:val="00F27C16"/>
    <w:rsid w:val="00F30065"/>
    <w:rsid w:val="00F305C1"/>
    <w:rsid w:val="00F30CE2"/>
    <w:rsid w:val="00F30DBF"/>
    <w:rsid w:val="00F31144"/>
    <w:rsid w:val="00F32060"/>
    <w:rsid w:val="00F322D2"/>
    <w:rsid w:val="00F32440"/>
    <w:rsid w:val="00F32AA7"/>
    <w:rsid w:val="00F32FC2"/>
    <w:rsid w:val="00F335FB"/>
    <w:rsid w:val="00F33657"/>
    <w:rsid w:val="00F33FB2"/>
    <w:rsid w:val="00F342AF"/>
    <w:rsid w:val="00F344B8"/>
    <w:rsid w:val="00F348D8"/>
    <w:rsid w:val="00F3531F"/>
    <w:rsid w:val="00F35647"/>
    <w:rsid w:val="00F35A35"/>
    <w:rsid w:val="00F3628B"/>
    <w:rsid w:val="00F36394"/>
    <w:rsid w:val="00F370BA"/>
    <w:rsid w:val="00F3718C"/>
    <w:rsid w:val="00F40250"/>
    <w:rsid w:val="00F4038B"/>
    <w:rsid w:val="00F418CE"/>
    <w:rsid w:val="00F42DC3"/>
    <w:rsid w:val="00F4328E"/>
    <w:rsid w:val="00F4374F"/>
    <w:rsid w:val="00F437F0"/>
    <w:rsid w:val="00F43901"/>
    <w:rsid w:val="00F43C71"/>
    <w:rsid w:val="00F43E5A"/>
    <w:rsid w:val="00F4444B"/>
    <w:rsid w:val="00F44974"/>
    <w:rsid w:val="00F45266"/>
    <w:rsid w:val="00F454D4"/>
    <w:rsid w:val="00F45B77"/>
    <w:rsid w:val="00F45E9D"/>
    <w:rsid w:val="00F463B6"/>
    <w:rsid w:val="00F46788"/>
    <w:rsid w:val="00F47514"/>
    <w:rsid w:val="00F476DB"/>
    <w:rsid w:val="00F50C0B"/>
    <w:rsid w:val="00F50D54"/>
    <w:rsid w:val="00F51768"/>
    <w:rsid w:val="00F51AB7"/>
    <w:rsid w:val="00F521C6"/>
    <w:rsid w:val="00F5325A"/>
    <w:rsid w:val="00F534DA"/>
    <w:rsid w:val="00F53627"/>
    <w:rsid w:val="00F540E4"/>
    <w:rsid w:val="00F544F8"/>
    <w:rsid w:val="00F55264"/>
    <w:rsid w:val="00F55BDF"/>
    <w:rsid w:val="00F55D01"/>
    <w:rsid w:val="00F55EE2"/>
    <w:rsid w:val="00F56602"/>
    <w:rsid w:val="00F572F0"/>
    <w:rsid w:val="00F57309"/>
    <w:rsid w:val="00F574AC"/>
    <w:rsid w:val="00F57570"/>
    <w:rsid w:val="00F57ED0"/>
    <w:rsid w:val="00F60B83"/>
    <w:rsid w:val="00F61815"/>
    <w:rsid w:val="00F61D7B"/>
    <w:rsid w:val="00F627DD"/>
    <w:rsid w:val="00F62988"/>
    <w:rsid w:val="00F62BD2"/>
    <w:rsid w:val="00F63126"/>
    <w:rsid w:val="00F63C13"/>
    <w:rsid w:val="00F63D16"/>
    <w:rsid w:val="00F6459B"/>
    <w:rsid w:val="00F64AF4"/>
    <w:rsid w:val="00F66131"/>
    <w:rsid w:val="00F66991"/>
    <w:rsid w:val="00F67376"/>
    <w:rsid w:val="00F67742"/>
    <w:rsid w:val="00F67FB2"/>
    <w:rsid w:val="00F700C8"/>
    <w:rsid w:val="00F70260"/>
    <w:rsid w:val="00F70E87"/>
    <w:rsid w:val="00F710BD"/>
    <w:rsid w:val="00F712EA"/>
    <w:rsid w:val="00F7228B"/>
    <w:rsid w:val="00F72CA1"/>
    <w:rsid w:val="00F7331B"/>
    <w:rsid w:val="00F7342B"/>
    <w:rsid w:val="00F7385B"/>
    <w:rsid w:val="00F73DDD"/>
    <w:rsid w:val="00F74125"/>
    <w:rsid w:val="00F743FF"/>
    <w:rsid w:val="00F74957"/>
    <w:rsid w:val="00F75EAC"/>
    <w:rsid w:val="00F75F22"/>
    <w:rsid w:val="00F7631F"/>
    <w:rsid w:val="00F764A8"/>
    <w:rsid w:val="00F76975"/>
    <w:rsid w:val="00F76ADA"/>
    <w:rsid w:val="00F76C5F"/>
    <w:rsid w:val="00F771F2"/>
    <w:rsid w:val="00F7778E"/>
    <w:rsid w:val="00F804A6"/>
    <w:rsid w:val="00F80681"/>
    <w:rsid w:val="00F81473"/>
    <w:rsid w:val="00F8228B"/>
    <w:rsid w:val="00F82B01"/>
    <w:rsid w:val="00F82B89"/>
    <w:rsid w:val="00F82EDE"/>
    <w:rsid w:val="00F83725"/>
    <w:rsid w:val="00F83E94"/>
    <w:rsid w:val="00F83FC1"/>
    <w:rsid w:val="00F84AEA"/>
    <w:rsid w:val="00F85535"/>
    <w:rsid w:val="00F85645"/>
    <w:rsid w:val="00F85F0F"/>
    <w:rsid w:val="00F86946"/>
    <w:rsid w:val="00F86F3F"/>
    <w:rsid w:val="00F9126D"/>
    <w:rsid w:val="00F91888"/>
    <w:rsid w:val="00F918C1"/>
    <w:rsid w:val="00F91AEA"/>
    <w:rsid w:val="00F91BCD"/>
    <w:rsid w:val="00F9292A"/>
    <w:rsid w:val="00F92AF3"/>
    <w:rsid w:val="00F9338B"/>
    <w:rsid w:val="00F956B9"/>
    <w:rsid w:val="00F9585B"/>
    <w:rsid w:val="00F95A96"/>
    <w:rsid w:val="00F95E56"/>
    <w:rsid w:val="00F95FC0"/>
    <w:rsid w:val="00F96347"/>
    <w:rsid w:val="00F96628"/>
    <w:rsid w:val="00FA058E"/>
    <w:rsid w:val="00FA0723"/>
    <w:rsid w:val="00FA0866"/>
    <w:rsid w:val="00FA1C8C"/>
    <w:rsid w:val="00FA2F3A"/>
    <w:rsid w:val="00FA3A5F"/>
    <w:rsid w:val="00FA52A3"/>
    <w:rsid w:val="00FA52CA"/>
    <w:rsid w:val="00FA69D7"/>
    <w:rsid w:val="00FA7091"/>
    <w:rsid w:val="00FB01D5"/>
    <w:rsid w:val="00FB02A2"/>
    <w:rsid w:val="00FB042A"/>
    <w:rsid w:val="00FB08DF"/>
    <w:rsid w:val="00FB1761"/>
    <w:rsid w:val="00FB1B4C"/>
    <w:rsid w:val="00FB21D4"/>
    <w:rsid w:val="00FB28DA"/>
    <w:rsid w:val="00FB2DC7"/>
    <w:rsid w:val="00FB31C2"/>
    <w:rsid w:val="00FB3F47"/>
    <w:rsid w:val="00FB4001"/>
    <w:rsid w:val="00FB41B5"/>
    <w:rsid w:val="00FB41D3"/>
    <w:rsid w:val="00FB4A31"/>
    <w:rsid w:val="00FB4CD6"/>
    <w:rsid w:val="00FB5216"/>
    <w:rsid w:val="00FB5848"/>
    <w:rsid w:val="00FB69E9"/>
    <w:rsid w:val="00FB6B6B"/>
    <w:rsid w:val="00FB705B"/>
    <w:rsid w:val="00FB7BED"/>
    <w:rsid w:val="00FB7C34"/>
    <w:rsid w:val="00FB7E58"/>
    <w:rsid w:val="00FC0A0F"/>
    <w:rsid w:val="00FC0C66"/>
    <w:rsid w:val="00FC0DC0"/>
    <w:rsid w:val="00FC0E14"/>
    <w:rsid w:val="00FC1453"/>
    <w:rsid w:val="00FC1E74"/>
    <w:rsid w:val="00FC2CD7"/>
    <w:rsid w:val="00FC31FF"/>
    <w:rsid w:val="00FC3411"/>
    <w:rsid w:val="00FC3693"/>
    <w:rsid w:val="00FC450F"/>
    <w:rsid w:val="00FC474F"/>
    <w:rsid w:val="00FC47B8"/>
    <w:rsid w:val="00FC48DD"/>
    <w:rsid w:val="00FC495D"/>
    <w:rsid w:val="00FC4A12"/>
    <w:rsid w:val="00FC4C43"/>
    <w:rsid w:val="00FC5BFD"/>
    <w:rsid w:val="00FC5DE9"/>
    <w:rsid w:val="00FC60E8"/>
    <w:rsid w:val="00FC642C"/>
    <w:rsid w:val="00FC6E05"/>
    <w:rsid w:val="00FC727F"/>
    <w:rsid w:val="00FC750E"/>
    <w:rsid w:val="00FC7A33"/>
    <w:rsid w:val="00FD0231"/>
    <w:rsid w:val="00FD029E"/>
    <w:rsid w:val="00FD0421"/>
    <w:rsid w:val="00FD0B73"/>
    <w:rsid w:val="00FD0EF2"/>
    <w:rsid w:val="00FD122D"/>
    <w:rsid w:val="00FD1A1D"/>
    <w:rsid w:val="00FD1B6C"/>
    <w:rsid w:val="00FD20D8"/>
    <w:rsid w:val="00FD26F4"/>
    <w:rsid w:val="00FD29AF"/>
    <w:rsid w:val="00FD2B4B"/>
    <w:rsid w:val="00FD2CFF"/>
    <w:rsid w:val="00FD36A7"/>
    <w:rsid w:val="00FD3E36"/>
    <w:rsid w:val="00FD40BD"/>
    <w:rsid w:val="00FD489C"/>
    <w:rsid w:val="00FD49F2"/>
    <w:rsid w:val="00FD52D2"/>
    <w:rsid w:val="00FD52E7"/>
    <w:rsid w:val="00FD5A0E"/>
    <w:rsid w:val="00FD771D"/>
    <w:rsid w:val="00FD7FA5"/>
    <w:rsid w:val="00FE0AA4"/>
    <w:rsid w:val="00FE277A"/>
    <w:rsid w:val="00FE356D"/>
    <w:rsid w:val="00FE37BF"/>
    <w:rsid w:val="00FE4DA2"/>
    <w:rsid w:val="00FE4DE7"/>
    <w:rsid w:val="00FE5320"/>
    <w:rsid w:val="00FE5455"/>
    <w:rsid w:val="00FE5B6E"/>
    <w:rsid w:val="00FE7368"/>
    <w:rsid w:val="00FE7372"/>
    <w:rsid w:val="00FE7B98"/>
    <w:rsid w:val="00FF106B"/>
    <w:rsid w:val="00FF18DF"/>
    <w:rsid w:val="00FF1FCF"/>
    <w:rsid w:val="00FF2B56"/>
    <w:rsid w:val="00FF34DE"/>
    <w:rsid w:val="00FF417D"/>
    <w:rsid w:val="00FF4271"/>
    <w:rsid w:val="00FF4369"/>
    <w:rsid w:val="00FF4836"/>
    <w:rsid w:val="00FF49B5"/>
    <w:rsid w:val="00FF4CD7"/>
    <w:rsid w:val="00FF5F57"/>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CF022"/>
  <w15:docId w15:val="{CEE7355B-EAA0-4313-A426-5E33DE536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102506437">
      <w:bodyDiv w:val="1"/>
      <w:marLeft w:val="0"/>
      <w:marRight w:val="0"/>
      <w:marTop w:val="0"/>
      <w:marBottom w:val="0"/>
      <w:divBdr>
        <w:top w:val="none" w:sz="0" w:space="0" w:color="auto"/>
        <w:left w:val="none" w:sz="0" w:space="0" w:color="auto"/>
        <w:bottom w:val="none" w:sz="0" w:space="0" w:color="auto"/>
        <w:right w:val="none" w:sz="0" w:space="0" w:color="auto"/>
      </w:divBdr>
    </w:div>
    <w:div w:id="131752010">
      <w:bodyDiv w:val="1"/>
      <w:marLeft w:val="0"/>
      <w:marRight w:val="0"/>
      <w:marTop w:val="0"/>
      <w:marBottom w:val="0"/>
      <w:divBdr>
        <w:top w:val="none" w:sz="0" w:space="0" w:color="auto"/>
        <w:left w:val="none" w:sz="0" w:space="0" w:color="auto"/>
        <w:bottom w:val="none" w:sz="0" w:space="0" w:color="auto"/>
        <w:right w:val="none" w:sz="0" w:space="0" w:color="auto"/>
      </w:divBdr>
      <w:divsChild>
        <w:div w:id="2116056443">
          <w:marLeft w:val="274"/>
          <w:marRight w:val="0"/>
          <w:marTop w:val="0"/>
          <w:marBottom w:val="0"/>
          <w:divBdr>
            <w:top w:val="none" w:sz="0" w:space="0" w:color="auto"/>
            <w:left w:val="none" w:sz="0" w:space="0" w:color="auto"/>
            <w:bottom w:val="none" w:sz="0" w:space="0" w:color="auto"/>
            <w:right w:val="none" w:sz="0" w:space="0" w:color="auto"/>
          </w:divBdr>
        </w:div>
      </w:divsChild>
    </w:div>
    <w:div w:id="213396175">
      <w:bodyDiv w:val="1"/>
      <w:marLeft w:val="0"/>
      <w:marRight w:val="0"/>
      <w:marTop w:val="0"/>
      <w:marBottom w:val="0"/>
      <w:divBdr>
        <w:top w:val="none" w:sz="0" w:space="0" w:color="auto"/>
        <w:left w:val="none" w:sz="0" w:space="0" w:color="auto"/>
        <w:bottom w:val="none" w:sz="0" w:space="0" w:color="auto"/>
        <w:right w:val="none" w:sz="0" w:space="0" w:color="auto"/>
      </w:divBdr>
      <w:divsChild>
        <w:div w:id="283389117">
          <w:marLeft w:val="360"/>
          <w:marRight w:val="0"/>
          <w:marTop w:val="0"/>
          <w:marBottom w:val="120"/>
          <w:divBdr>
            <w:top w:val="none" w:sz="0" w:space="0" w:color="auto"/>
            <w:left w:val="none" w:sz="0" w:space="0" w:color="auto"/>
            <w:bottom w:val="none" w:sz="0" w:space="0" w:color="auto"/>
            <w:right w:val="none" w:sz="0" w:space="0" w:color="auto"/>
          </w:divBdr>
        </w:div>
        <w:div w:id="341589458">
          <w:marLeft w:val="1800"/>
          <w:marRight w:val="0"/>
          <w:marTop w:val="86"/>
          <w:marBottom w:val="0"/>
          <w:divBdr>
            <w:top w:val="none" w:sz="0" w:space="0" w:color="auto"/>
            <w:left w:val="none" w:sz="0" w:space="0" w:color="auto"/>
            <w:bottom w:val="none" w:sz="0" w:space="0" w:color="auto"/>
            <w:right w:val="none" w:sz="0" w:space="0" w:color="auto"/>
          </w:divBdr>
        </w:div>
        <w:div w:id="1018002328">
          <w:marLeft w:val="1800"/>
          <w:marRight w:val="0"/>
          <w:marTop w:val="86"/>
          <w:marBottom w:val="0"/>
          <w:divBdr>
            <w:top w:val="none" w:sz="0" w:space="0" w:color="auto"/>
            <w:left w:val="none" w:sz="0" w:space="0" w:color="auto"/>
            <w:bottom w:val="none" w:sz="0" w:space="0" w:color="auto"/>
            <w:right w:val="none" w:sz="0" w:space="0" w:color="auto"/>
          </w:divBdr>
        </w:div>
        <w:div w:id="92287338">
          <w:marLeft w:val="1800"/>
          <w:marRight w:val="0"/>
          <w:marTop w:val="86"/>
          <w:marBottom w:val="0"/>
          <w:divBdr>
            <w:top w:val="none" w:sz="0" w:space="0" w:color="auto"/>
            <w:left w:val="none" w:sz="0" w:space="0" w:color="auto"/>
            <w:bottom w:val="none" w:sz="0" w:space="0" w:color="auto"/>
            <w:right w:val="none" w:sz="0" w:space="0" w:color="auto"/>
          </w:divBdr>
        </w:div>
        <w:div w:id="215895022">
          <w:marLeft w:val="360"/>
          <w:marRight w:val="0"/>
          <w:marTop w:val="0"/>
          <w:marBottom w:val="12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64741655">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590965879">
      <w:bodyDiv w:val="1"/>
      <w:marLeft w:val="0"/>
      <w:marRight w:val="0"/>
      <w:marTop w:val="0"/>
      <w:marBottom w:val="0"/>
      <w:divBdr>
        <w:top w:val="none" w:sz="0" w:space="0" w:color="auto"/>
        <w:left w:val="none" w:sz="0" w:space="0" w:color="auto"/>
        <w:bottom w:val="none" w:sz="0" w:space="0" w:color="auto"/>
        <w:right w:val="none" w:sz="0" w:space="0" w:color="auto"/>
      </w:divBdr>
      <w:divsChild>
        <w:div w:id="1517503513">
          <w:marLeft w:val="547"/>
          <w:marRight w:val="0"/>
          <w:marTop w:val="0"/>
          <w:marBottom w:val="60"/>
          <w:divBdr>
            <w:top w:val="none" w:sz="0" w:space="0" w:color="auto"/>
            <w:left w:val="none" w:sz="0" w:space="0" w:color="auto"/>
            <w:bottom w:val="none" w:sz="0" w:space="0" w:color="auto"/>
            <w:right w:val="none" w:sz="0" w:space="0" w:color="auto"/>
          </w:divBdr>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94798956">
      <w:bodyDiv w:val="1"/>
      <w:marLeft w:val="0"/>
      <w:marRight w:val="0"/>
      <w:marTop w:val="0"/>
      <w:marBottom w:val="0"/>
      <w:divBdr>
        <w:top w:val="none" w:sz="0" w:space="0" w:color="auto"/>
        <w:left w:val="none" w:sz="0" w:space="0" w:color="auto"/>
        <w:bottom w:val="none" w:sz="0" w:space="0" w:color="auto"/>
        <w:right w:val="none" w:sz="0" w:space="0" w:color="auto"/>
      </w:divBdr>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45583407">
      <w:bodyDiv w:val="1"/>
      <w:marLeft w:val="0"/>
      <w:marRight w:val="0"/>
      <w:marTop w:val="0"/>
      <w:marBottom w:val="0"/>
      <w:divBdr>
        <w:top w:val="none" w:sz="0" w:space="0" w:color="auto"/>
        <w:left w:val="none" w:sz="0" w:space="0" w:color="auto"/>
        <w:bottom w:val="none" w:sz="0" w:space="0" w:color="auto"/>
        <w:right w:val="none" w:sz="0" w:space="0" w:color="auto"/>
      </w:divBdr>
      <w:divsChild>
        <w:div w:id="1998876085">
          <w:marLeft w:val="360"/>
          <w:marRight w:val="0"/>
          <w:marTop w:val="0"/>
          <w:marBottom w:val="120"/>
          <w:divBdr>
            <w:top w:val="none" w:sz="0" w:space="0" w:color="auto"/>
            <w:left w:val="none" w:sz="0" w:space="0" w:color="auto"/>
            <w:bottom w:val="none" w:sz="0" w:space="0" w:color="auto"/>
            <w:right w:val="none" w:sz="0" w:space="0" w:color="auto"/>
          </w:divBdr>
        </w:div>
        <w:div w:id="913902319">
          <w:marLeft w:val="1800"/>
          <w:marRight w:val="0"/>
          <w:marTop w:val="86"/>
          <w:marBottom w:val="0"/>
          <w:divBdr>
            <w:top w:val="none" w:sz="0" w:space="0" w:color="auto"/>
            <w:left w:val="none" w:sz="0" w:space="0" w:color="auto"/>
            <w:bottom w:val="none" w:sz="0" w:space="0" w:color="auto"/>
            <w:right w:val="none" w:sz="0" w:space="0" w:color="auto"/>
          </w:divBdr>
        </w:div>
        <w:div w:id="2034333568">
          <w:marLeft w:val="1800"/>
          <w:marRight w:val="0"/>
          <w:marTop w:val="86"/>
          <w:marBottom w:val="0"/>
          <w:divBdr>
            <w:top w:val="none" w:sz="0" w:space="0" w:color="auto"/>
            <w:left w:val="none" w:sz="0" w:space="0" w:color="auto"/>
            <w:bottom w:val="none" w:sz="0" w:space="0" w:color="auto"/>
            <w:right w:val="none" w:sz="0" w:space="0" w:color="auto"/>
          </w:divBdr>
        </w:div>
        <w:div w:id="1882553132">
          <w:marLeft w:val="1800"/>
          <w:marRight w:val="0"/>
          <w:marTop w:val="86"/>
          <w:marBottom w:val="0"/>
          <w:divBdr>
            <w:top w:val="none" w:sz="0" w:space="0" w:color="auto"/>
            <w:left w:val="none" w:sz="0" w:space="0" w:color="auto"/>
            <w:bottom w:val="none" w:sz="0" w:space="0" w:color="auto"/>
            <w:right w:val="none" w:sz="0" w:space="0" w:color="auto"/>
          </w:divBdr>
        </w:div>
        <w:div w:id="1554924754">
          <w:marLeft w:val="360"/>
          <w:marRight w:val="0"/>
          <w:marTop w:val="0"/>
          <w:marBottom w:val="12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263075425">
      <w:bodyDiv w:val="1"/>
      <w:marLeft w:val="0"/>
      <w:marRight w:val="0"/>
      <w:marTop w:val="0"/>
      <w:marBottom w:val="0"/>
      <w:divBdr>
        <w:top w:val="none" w:sz="0" w:space="0" w:color="auto"/>
        <w:left w:val="none" w:sz="0" w:space="0" w:color="auto"/>
        <w:bottom w:val="none" w:sz="0" w:space="0" w:color="auto"/>
        <w:right w:val="none" w:sz="0" w:space="0" w:color="auto"/>
      </w:divBdr>
      <w:divsChild>
        <w:div w:id="983314101">
          <w:marLeft w:val="547"/>
          <w:marRight w:val="0"/>
          <w:marTop w:val="0"/>
          <w:marBottom w:val="60"/>
          <w:divBdr>
            <w:top w:val="none" w:sz="0" w:space="0" w:color="auto"/>
            <w:left w:val="none" w:sz="0" w:space="0" w:color="auto"/>
            <w:bottom w:val="none" w:sz="0" w:space="0" w:color="auto"/>
            <w:right w:val="none" w:sz="0" w:space="0" w:color="auto"/>
          </w:divBdr>
        </w:div>
        <w:div w:id="73864112">
          <w:marLeft w:val="547"/>
          <w:marRight w:val="0"/>
          <w:marTop w:val="0"/>
          <w:marBottom w:val="6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719166271">
      <w:bodyDiv w:val="1"/>
      <w:marLeft w:val="0"/>
      <w:marRight w:val="0"/>
      <w:marTop w:val="0"/>
      <w:marBottom w:val="0"/>
      <w:divBdr>
        <w:top w:val="none" w:sz="0" w:space="0" w:color="auto"/>
        <w:left w:val="none" w:sz="0" w:space="0" w:color="auto"/>
        <w:bottom w:val="none" w:sz="0" w:space="0" w:color="auto"/>
        <w:right w:val="none" w:sz="0" w:space="0" w:color="auto"/>
      </w:divBdr>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Feature_scal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wikipedia.org/wiki/Feature_scalin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Feature_scalin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n.wikipedia.org/wiki/Feature_scaling" TargetMode="External"/><Relationship Id="rId4" Type="http://schemas.openxmlformats.org/officeDocument/2006/relationships/settings" Target="settings.xml"/><Relationship Id="rId9" Type="http://schemas.openxmlformats.org/officeDocument/2006/relationships/hyperlink" Target="https://en.wikipedia.org/wiki/Feature_scaling"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4EA86-3CA0-474A-A5A7-A4434E000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7729</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Wuxiaobo (Xiaobo)</cp:lastModifiedBy>
  <cp:revision>6</cp:revision>
  <cp:lastPrinted>2015-05-15T08:39:00Z</cp:lastPrinted>
  <dcterms:created xsi:type="dcterms:W3CDTF">2018-07-05T10:47:00Z</dcterms:created>
  <dcterms:modified xsi:type="dcterms:W3CDTF">2018-07-05T10:52:00Z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(3)elkizRnP8mEK99C/XT9S+eOS9TqJv9MRsYAVEyEvaaFjcQowP40xCxYAOej4H1+gi1RARX2M
tTERNkhUXiRp6GDJSIjzwKIMXWh5x/RConoHGBk0s59m8prwVD4U19bjeEeAeFKKDHY+AQTn
9ZIn9q4sMlPJ9VCE7cmyispFAFpycjh0LJcYDEaWRaI9upQ2uhove57EHi/jY6PLHgoJxw+a
1Zrr2owxMc12MTLFe/</vt:lpwstr>
  </property>
  <property fmtid="{D5CDD505-2E9C-101B-9397-08002B2CF9AE}" pid="9" name="_2015_ms_pID_725343_00">
    <vt:lpwstr>_2015_ms_pID_725343</vt:lpwstr>
  </property>
  <property fmtid="{D5CDD505-2E9C-101B-9397-08002B2CF9AE}" pid="10" name="_2015_ms_pID_7253431">
    <vt:lpwstr>xvVb2QQnqNJ+mU7wn7arIKWmYv1riN7icr2m8MHZH5VbfSzoktUBKD
P5XQc2reW5dPIzgQgYvhwqXChS+AP5GcV320RJZQi+23WWr22fkeD6r6QxOCiwkBnNDWcdaq
AuseE+Fs7KaAYrpSk6Yp9EHBCSb9fFByXpMSCFf7VzBf4ZwzntOTGmfTORHDafbOTBzSJNUK
/w3UJkpH6b25p9bTxAiCS32WNc741A4OyGpZ</vt:lpwstr>
  </property>
  <property fmtid="{D5CDD505-2E9C-101B-9397-08002B2CF9AE}" pid="11" name="_2015_ms_pID_7253431_00">
    <vt:lpwstr>_2015_ms_pID_7253431</vt:lpwstr>
  </property>
  <property fmtid="{D5CDD505-2E9C-101B-9397-08002B2CF9AE}" pid="12" name="_2015_ms_pID_7253432">
    <vt:lpwstr>+mzKf1PNT+w7UO8M4tue3hENuRmx43aszK2V
DXt1SIKtwllGqSSjCMnaIiKu7XjWFRPNSvmxwxFt571i5TdFE90=</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1530768010</vt:lpwstr>
  </property>
</Properties>
</file>